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CE" w:rsidRDefault="007D3714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  <w:pPrChange w:id="0" w:author="Римма И. Руденко" w:date="2015-02-26T11:32:00Z">
          <w:pPr>
            <w:autoSpaceDE w:val="0"/>
            <w:autoSpaceDN w:val="0"/>
            <w:adjustRightInd w:val="0"/>
            <w:spacing w:after="0" w:line="240" w:lineRule="auto"/>
            <w:ind w:left="4962" w:firstLine="851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61F17"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Утверждено </w:t>
      </w:r>
      <w:r w:rsidR="00936649" w:rsidRPr="00594F60">
        <w:rPr>
          <w:rFonts w:ascii="Times New Roman" w:hAnsi="Times New Roman" w:cs="Times New Roman"/>
          <w:b/>
          <w:bCs/>
          <w:sz w:val="24"/>
          <w:szCs w:val="24"/>
        </w:rPr>
        <w:t>приказом</w:t>
      </w:r>
    </w:p>
    <w:p w:rsidR="00936649" w:rsidRPr="00594F60" w:rsidRDefault="007D3714" w:rsidP="007D371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36649" w:rsidRPr="00594F60">
        <w:rPr>
          <w:rFonts w:ascii="Times New Roman" w:hAnsi="Times New Roman" w:cs="Times New Roman"/>
          <w:b/>
          <w:bCs/>
          <w:sz w:val="24"/>
          <w:szCs w:val="24"/>
        </w:rPr>
        <w:t>Министерства экономики</w:t>
      </w:r>
    </w:p>
    <w:p w:rsidR="00C542CE" w:rsidRDefault="007D371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  <w:pPrChange w:id="1" w:author="Римма И. Руденко" w:date="2015-02-26T11:32:00Z">
          <w:pPr>
            <w:autoSpaceDE w:val="0"/>
            <w:autoSpaceDN w:val="0"/>
            <w:adjustRightInd w:val="0"/>
            <w:spacing w:after="0" w:line="240" w:lineRule="auto"/>
            <w:ind w:left="4962" w:firstLine="851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61F17" w:rsidRPr="00594F60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p w:rsidR="0025617C" w:rsidRDefault="007D3714" w:rsidP="007D371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61F17" w:rsidRPr="00594F6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C3695" w:rsidRPr="00594F60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D61F17" w:rsidRPr="00594F60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8C3695"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del w:id="2" w:author="Римма И. Руденко" w:date="2015-02-26T11:32:00Z">
        <w:r w:rsidR="00D61F17" w:rsidRPr="00594F60">
          <w:rPr>
            <w:rFonts w:ascii="Times New Roman" w:hAnsi="Times New Roman" w:cs="Times New Roman"/>
            <w:b/>
            <w:bCs/>
            <w:sz w:val="24"/>
            <w:szCs w:val="24"/>
          </w:rPr>
          <w:delText>________</w:delText>
        </w:r>
      </w:del>
      <w:r w:rsidR="008C3695"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ноября </w:t>
      </w:r>
      <w:smartTag w:uri="urn:schemas-microsoft-com:office:smarttags" w:element="metricconverter">
        <w:smartTagPr>
          <w:attr w:name="ProductID" w:val="2015 г"/>
        </w:smartTagPr>
        <w:r w:rsidR="00D61F17" w:rsidRPr="00594F60">
          <w:rPr>
            <w:rFonts w:ascii="Times New Roman" w:hAnsi="Times New Roman" w:cs="Times New Roman"/>
            <w:b/>
            <w:bCs/>
            <w:sz w:val="24"/>
            <w:szCs w:val="24"/>
          </w:rPr>
          <w:t>2015 г</w:t>
        </w:r>
      </w:smartTag>
      <w:r w:rsidR="00D61F17"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. № </w:t>
      </w:r>
      <w:r w:rsidR="008C3695" w:rsidRPr="00594F60">
        <w:rPr>
          <w:rFonts w:ascii="Times New Roman" w:hAnsi="Times New Roman" w:cs="Times New Roman"/>
          <w:b/>
          <w:bCs/>
          <w:sz w:val="24"/>
          <w:szCs w:val="24"/>
        </w:rPr>
        <w:t>258</w:t>
      </w:r>
    </w:p>
    <w:p w:rsidR="00D61F17" w:rsidRPr="00594F60" w:rsidRDefault="00D61F17" w:rsidP="007D371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7393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0705C1" w:rsidRPr="00594F60" w:rsidRDefault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05C1" w:rsidRPr="00594F60" w:rsidRDefault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05C1" w:rsidRPr="00594F60" w:rsidRDefault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05C1" w:rsidRPr="00594F60" w:rsidRDefault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25E7" w:rsidRDefault="00CB25E7" w:rsidP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25E7" w:rsidRDefault="00CB25E7" w:rsidP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25E7" w:rsidRDefault="00CB25E7" w:rsidP="000705C1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1F17" w:rsidRPr="00594F60" w:rsidRDefault="00D61F17" w:rsidP="000705C1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  <w:r w:rsidRPr="00594F60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C542CE" w:rsidRDefault="00A3409A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  <w:pPrChange w:id="3" w:author="Римма И. Руденко" w:date="2015-02-26T11:32:00Z">
          <w:pPr>
            <w:pStyle w:val="a7"/>
            <w:ind w:firstLine="851"/>
          </w:pPr>
        </w:pPrChange>
      </w:pPr>
      <w:r w:rsidRPr="00594F60">
        <w:rPr>
          <w:rFonts w:ascii="Times New Roman" w:hAnsi="Times New Roman" w:cs="Times New Roman"/>
          <w:b/>
          <w:sz w:val="24"/>
          <w:szCs w:val="24"/>
        </w:rPr>
        <w:t xml:space="preserve">о порядке учета и оформления операций с зерном и хлебопродуктами на предприятиях </w:t>
      </w:r>
      <w:r w:rsidR="008C3695" w:rsidRPr="00594F6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94F60">
        <w:rPr>
          <w:rFonts w:ascii="Times New Roman" w:hAnsi="Times New Roman" w:cs="Times New Roman"/>
          <w:b/>
          <w:sz w:val="24"/>
          <w:szCs w:val="24"/>
        </w:rPr>
        <w:t xml:space="preserve">ответственных хранителях государственного </w:t>
      </w:r>
      <w:ins w:id="4" w:author="Римма И. Руденко" w:date="2015-02-26T11:32:00Z">
        <w:r w:rsidR="00D61F17"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резерва </w:t>
        </w:r>
      </w:ins>
    </w:p>
    <w:p w:rsidR="00F1503D" w:rsidRDefault="00D61F17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ins w:id="5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>Кыргызской Республики</w:t>
        </w:r>
      </w:ins>
    </w:p>
    <w:p w:rsidR="00D61F17" w:rsidRPr="00594F60" w:rsidRDefault="00D61F17">
      <w:pPr>
        <w:pStyle w:val="a7"/>
        <w:ind w:firstLine="851"/>
        <w:rPr>
          <w:del w:id="6" w:author="Римма И. Руденко" w:date="2015-02-26T11:32:00Z"/>
          <w:rFonts w:ascii="Times New Roman" w:hAnsi="Times New Roman"/>
          <w:sz w:val="24"/>
          <w:szCs w:val="24"/>
        </w:rPr>
      </w:pPr>
      <w:del w:id="7" w:author="Римма И. Руденко" w:date="2015-02-26T11:32:00Z">
        <w:r w:rsidRPr="00594F60">
          <w:rPr>
            <w:rFonts w:ascii="Times New Roman" w:hAnsi="Times New Roman"/>
            <w:b/>
            <w:bCs/>
            <w:sz w:val="24"/>
            <w:szCs w:val="24"/>
          </w:rPr>
          <w:delText>резерва Кыргызской Республики</w:delText>
        </w:r>
      </w:del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D61F17" w:rsidRPr="00594F60" w:rsidRDefault="00D61F17">
      <w:pPr>
        <w:pStyle w:val="a7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594F60" w:rsidRDefault="00594F60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4F60" w:rsidRDefault="00594F60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4F60" w:rsidRDefault="00594F60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4F60" w:rsidRDefault="00594F60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1F17" w:rsidRDefault="00D61F17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594F60">
        <w:rPr>
          <w:rFonts w:ascii="Times New Roman" w:hAnsi="Times New Roman"/>
          <w:b/>
          <w:bCs/>
          <w:sz w:val="24"/>
          <w:szCs w:val="24"/>
        </w:rPr>
        <w:t xml:space="preserve">Бишкек, </w:t>
      </w:r>
      <w:smartTag w:uri="urn:schemas-microsoft-com:office:smarttags" w:element="metricconverter">
        <w:smartTagPr>
          <w:attr w:name="ProductID" w:val="2015 г"/>
        </w:smartTagPr>
        <w:r w:rsidRPr="00594F60">
          <w:rPr>
            <w:rFonts w:ascii="Times New Roman" w:hAnsi="Times New Roman"/>
            <w:b/>
            <w:bCs/>
            <w:sz w:val="24"/>
            <w:szCs w:val="24"/>
          </w:rPr>
          <w:t>2015 г</w:t>
        </w:r>
      </w:smartTag>
      <w:r w:rsidRPr="00594F60">
        <w:rPr>
          <w:rFonts w:ascii="Times New Roman" w:hAnsi="Times New Roman"/>
          <w:b/>
          <w:bCs/>
          <w:sz w:val="24"/>
          <w:szCs w:val="24"/>
        </w:rPr>
        <w:t>.</w:t>
      </w:r>
    </w:p>
    <w:p w:rsidR="00594F60" w:rsidRDefault="00594F60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4F60" w:rsidRDefault="00594F60">
      <w:pPr>
        <w:pStyle w:val="a7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8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9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A3409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  <w:pPrChange w:id="10" w:author="Римма И. Руденко" w:date="2015-02-26T11:32:00Z">
          <w:pPr>
            <w:pStyle w:val="a7"/>
            <w:ind w:firstLine="851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1. Государственный резерв зерна и хлебопродуктов создается Правительством Кыргызской Республики, является неприкосновенным, государственным запасом и используется в целях и порядке</w:t>
      </w:r>
      <w:ins w:id="11" w:author="Римма И. Руденко" w:date="2015-02-26T11:32:00Z">
        <w:r w:rsidR="00D61F17"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определяемом законодательством Кыргызской Республики.</w:t>
      </w:r>
    </w:p>
    <w:p w:rsidR="00C542CE" w:rsidRDefault="00A3409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  <w:pPrChange w:id="12" w:author="Римма И. Руденко" w:date="2015-02-26T11:32:00Z">
          <w:pPr>
            <w:pStyle w:val="a7"/>
            <w:ind w:firstLine="851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Лица, виновные в нарушении неприкосновенности государственного резерва хлебопродуктов, несут ответственность в порядке, установленном законодательством Кыргызской Республики.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2. Наименование зерна и хлебопродуктов, подлежащих хранению в государственном резерве, их количество утвержда</w:t>
      </w:r>
      <w:r w:rsidR="00594F60">
        <w:rPr>
          <w:rFonts w:ascii="Times New Roman" w:hAnsi="Times New Roman" w:cs="Times New Roman"/>
          <w:sz w:val="24"/>
          <w:szCs w:val="24"/>
        </w:rPr>
        <w:t>ю</w:t>
      </w:r>
      <w:r w:rsidRPr="00594F60">
        <w:rPr>
          <w:rFonts w:ascii="Times New Roman" w:hAnsi="Times New Roman" w:cs="Times New Roman"/>
          <w:sz w:val="24"/>
          <w:szCs w:val="24"/>
        </w:rPr>
        <w:t>тся Правительством Кыргызской Республики.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3. Зерно и хлебопродукты, закладываемые в государственный резерв, по своему качеству должны строго соответствовать установленным кондициям (нормам) и быть пригодными для длительного хранения. Мука и крупа должны быть упакованы в крепкие, чистые и не зараженные амбарными вредителями полипропиленовые мешки, изготовленные по установленным требованиям.</w:t>
      </w:r>
    </w:p>
    <w:p w:rsidR="00D61F17" w:rsidRPr="00594F60" w:rsidRDefault="00D61F17" w:rsidP="00535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4. Территориальное размещение зерна и хлебопродуктов осуществляется государственным органом, уполномоченным осуществлять исполнительные и контрольные функции (далее </w:t>
      </w:r>
      <w:r w:rsidRPr="00594F60">
        <w:rPr>
          <w:rFonts w:ascii="Times New Roman" w:hAnsi="Times New Roman" w:cs="Times New Roman"/>
          <w:bCs/>
          <w:sz w:val="24"/>
          <w:szCs w:val="24"/>
        </w:rPr>
        <w:t>Уполномоченный орган государственного</w:t>
      </w:r>
      <w:r w:rsidR="00594F60">
        <w:rPr>
          <w:rFonts w:ascii="Times New Roman" w:hAnsi="Times New Roman" w:cs="Times New Roman"/>
          <w:bCs/>
          <w:sz w:val="24"/>
          <w:szCs w:val="24"/>
        </w:rPr>
        <w:t xml:space="preserve"> материального</w:t>
      </w:r>
      <w:r w:rsidRPr="00594F60">
        <w:rPr>
          <w:rFonts w:ascii="Times New Roman" w:hAnsi="Times New Roman" w:cs="Times New Roman"/>
          <w:bCs/>
          <w:sz w:val="24"/>
          <w:szCs w:val="24"/>
        </w:rPr>
        <w:t xml:space="preserve"> резерва)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 предприятиях - ответственных хранителях, определяемых Правительством Кыргызской Республики, исходя из необходимости максимального приближения хранения к местам потребления с учетом максимального сокращения нерациональных перевозок, а также технических и производственных возможностей предприятий и организаций.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5. Зерно и хлебопродукты государственного резерва хранятся в структурных подразделениях Уполномоченного органа государственного </w:t>
      </w:r>
      <w:ins w:id="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на предприятиях</w:t>
      </w:r>
      <w:del w:id="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-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ответственных хранител</w:t>
      </w:r>
      <w:r w:rsidR="00F55A28">
        <w:rPr>
          <w:rFonts w:ascii="Times New Roman" w:hAnsi="Times New Roman" w:cs="Times New Roman"/>
          <w:sz w:val="24"/>
          <w:szCs w:val="24"/>
        </w:rPr>
        <w:t>ей</w:t>
      </w:r>
      <w:r w:rsidRPr="00594F60">
        <w:rPr>
          <w:rFonts w:ascii="Times New Roman" w:hAnsi="Times New Roman" w:cs="Times New Roman"/>
          <w:sz w:val="24"/>
          <w:szCs w:val="24"/>
        </w:rPr>
        <w:t xml:space="preserve">, техническая база которых проверена </w:t>
      </w:r>
      <w:r w:rsidRPr="00594F60">
        <w:rPr>
          <w:rFonts w:ascii="Times New Roman" w:hAnsi="Times New Roman" w:cs="Times New Roman"/>
          <w:bCs/>
          <w:sz w:val="24"/>
          <w:szCs w:val="24"/>
        </w:rPr>
        <w:t>Уполномоченным контролирующим органом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После чего, Уполномоченный орган государственного </w:t>
      </w:r>
      <w:ins w:id="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заключает двухсторонний договор с предприятиями</w:t>
      </w:r>
      <w:del w:id="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-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F55A28">
        <w:rPr>
          <w:rFonts w:ascii="Times New Roman" w:hAnsi="Times New Roman" w:cs="Times New Roman"/>
          <w:sz w:val="24"/>
          <w:szCs w:val="24"/>
        </w:rPr>
        <w:t xml:space="preserve">- </w:t>
      </w:r>
      <w:r w:rsidRPr="00594F60">
        <w:rPr>
          <w:rFonts w:ascii="Times New Roman" w:hAnsi="Times New Roman" w:cs="Times New Roman"/>
          <w:sz w:val="24"/>
          <w:szCs w:val="24"/>
        </w:rPr>
        <w:t xml:space="preserve">ответственными хранителями, в котором регламентируются права, обязанности, финансирование, взаиморасчеты, имущественная ответственность сторон. Зерно и хлебопродукты государственного резерва должны размещаться </w:t>
      </w:r>
      <w:r w:rsidRPr="00594F60">
        <w:rPr>
          <w:rFonts w:ascii="Times New Roman" w:hAnsi="Times New Roman" w:cs="Times New Roman"/>
          <w:bCs/>
          <w:iCs/>
          <w:sz w:val="24"/>
          <w:szCs w:val="24"/>
        </w:rPr>
        <w:t>отдельно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 других материальных ценностей предприятий </w:t>
      </w:r>
      <w:r w:rsidR="00F55A28">
        <w:rPr>
          <w:rFonts w:ascii="Times New Roman" w:hAnsi="Times New Roman" w:cs="Times New Roman"/>
          <w:sz w:val="24"/>
          <w:szCs w:val="24"/>
        </w:rPr>
        <w:t xml:space="preserve">- </w:t>
      </w:r>
      <w:r w:rsidRPr="00594F60">
        <w:rPr>
          <w:rFonts w:ascii="Times New Roman" w:hAnsi="Times New Roman" w:cs="Times New Roman"/>
          <w:sz w:val="24"/>
          <w:szCs w:val="24"/>
        </w:rPr>
        <w:t>ответственных хранителей с учетом класса, года урожая и происхождения (Кыргызстан, Казахстан, Россия и др.).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Для хранения хлебопродуктов государственного</w:t>
      </w:r>
      <w:ins w:id="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обеспечения их количественной и качественной сохранности ответственный хранитель должен выделять технически исправные, отвечающие санитарным нормам и правилам, оснащенные противопожарными средствами склады, емкости и силоса.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Учитывая биологические особенности хлебопродуктов</w:t>
      </w:r>
      <w:del w:id="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 целью их сохранности, ответственным хранителем проводятся операции по перемещению, вентил</w:t>
      </w:r>
      <w:r w:rsidR="00F55A28">
        <w:rPr>
          <w:rFonts w:ascii="Times New Roman" w:hAnsi="Times New Roman" w:cs="Times New Roman"/>
          <w:sz w:val="24"/>
          <w:szCs w:val="24"/>
        </w:rPr>
        <w:t>яции</w:t>
      </w:r>
      <w:r w:rsidRPr="00594F60">
        <w:rPr>
          <w:rFonts w:ascii="Times New Roman" w:hAnsi="Times New Roman" w:cs="Times New Roman"/>
          <w:sz w:val="24"/>
          <w:szCs w:val="24"/>
        </w:rPr>
        <w:t>, сушке, очистке, переводу зерна на зимний режим хранения, обеззараживанию и другие операции, необходимые для обеспечения установленного режима хранения.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6. Контроль за соблюдением порядка и условий поставки (закладки)</w:t>
      </w:r>
      <w:del w:id="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хранения зерна и хлебопродуктов государственного резерва осуществляется Уполномоченным органом государственного </w:t>
      </w:r>
      <w:ins w:id="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Уполномоченным контролирующим органом</w:t>
      </w:r>
      <w:del w:id="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ежеквартально.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Предложения и указания Уполномоченного органа государственного </w:t>
      </w:r>
      <w:ins w:id="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</w:t>
      </w:r>
      <w:del w:id="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относительно соблюдения установленных нормативных документов, согласно их порядку и условиям поставки (закладки) зерна и хлебопродуктов </w:t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>в государственный резерв и их хранения, являются обязательным</w:t>
      </w:r>
      <w:ins w:id="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поставщиков и ответственных хранителей.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Порядок оформления и учета операций с хлебопродуктами государственного резерва производятся в строгом соответствии с настоящей </w:t>
      </w:r>
      <w:r w:rsidR="00F55A28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нструкцией.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rPrChange w:id="34" w:author="Римма И. Руденко" w:date="2015-02-26T11:32:00Z">
            <w:rPr>
              <w:rFonts w:ascii="Times New Roman" w:hAnsi="Times New Roman"/>
              <w:sz w:val="20"/>
            </w:rPr>
          </w:rPrChange>
        </w:rPr>
        <w:pPrChange w:id="3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pStyle w:val="a9"/>
        <w:numPr>
          <w:ilvl w:val="0"/>
          <w:numId w:val="2"/>
        </w:numPr>
        <w:spacing w:after="0"/>
        <w:ind w:left="0" w:firstLine="851"/>
        <w:jc w:val="center"/>
        <w:rPr>
          <w:rFonts w:ascii="Times New Roman" w:hAnsi="Times New Roman"/>
          <w:b/>
          <w:bCs/>
        </w:rPr>
        <w:pPrChange w:id="36" w:author="Римма И. Руденко" w:date="2015-02-26T11:32:00Z">
          <w:pPr>
            <w:pStyle w:val="a9"/>
            <w:numPr>
              <w:numId w:val="2"/>
            </w:numPr>
            <w:ind w:left="720" w:hanging="360"/>
            <w:jc w:val="center"/>
          </w:pPr>
        </w:pPrChange>
      </w:pPr>
      <w:r w:rsidRPr="00594F60">
        <w:rPr>
          <w:rFonts w:ascii="Times New Roman" w:hAnsi="Times New Roman"/>
          <w:b/>
          <w:bCs/>
        </w:rPr>
        <w:t>Термины и определения</w:t>
      </w:r>
    </w:p>
    <w:p w:rsidR="00C542CE" w:rsidRDefault="00C542CE">
      <w:pPr>
        <w:pStyle w:val="a9"/>
        <w:spacing w:after="0"/>
        <w:ind w:left="0" w:firstLine="851"/>
        <w:rPr>
          <w:rFonts w:ascii="Times New Roman" w:hAnsi="Times New Roman"/>
        </w:rPr>
        <w:pPrChange w:id="37" w:author="Римма И. Руденко" w:date="2015-02-26T11:32:00Z">
          <w:pPr>
            <w:pStyle w:val="a9"/>
            <w:spacing w:after="0"/>
            <w:ind w:firstLine="851"/>
          </w:pPr>
        </w:pPrChange>
      </w:pPr>
    </w:p>
    <w:p w:rsidR="00C542CE" w:rsidRDefault="00D61F17">
      <w:pPr>
        <w:tabs>
          <w:tab w:val="left" w:pos="1159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8" w:author="Римма И. Руденко" w:date="2015-02-26T11:32:00Z">
          <w:pPr>
            <w:tabs>
              <w:tab w:val="left" w:pos="11592"/>
            </w:tabs>
            <w:spacing w:after="0" w:line="240" w:lineRule="auto"/>
            <w:ind w:firstLine="426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7. В настоящей </w:t>
      </w:r>
      <w:del w:id="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инструкции</w:delText>
        </w:r>
      </w:del>
      <w:r w:rsidR="00F55A28">
        <w:rPr>
          <w:rFonts w:ascii="Times New Roman" w:hAnsi="Times New Roman" w:cs="Times New Roman"/>
          <w:sz w:val="24"/>
          <w:szCs w:val="24"/>
        </w:rPr>
        <w:t>и</w:t>
      </w:r>
      <w:ins w:id="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нструкции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используются следующие термины и определения:</w:t>
      </w:r>
    </w:p>
    <w:p w:rsidR="00C542CE" w:rsidRDefault="00D61F1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  <w:pPrChange w:id="41" w:author="Римма И. Руденко" w:date="2015-02-26T11:32:00Z">
          <w:pPr>
            <w:spacing w:after="0" w:line="240" w:lineRule="auto"/>
            <w:ind w:firstLine="503"/>
            <w:contextualSpacing/>
            <w:jc w:val="both"/>
          </w:pPr>
        </w:pPrChange>
      </w:pPr>
      <w:ins w:id="42" w:author="Римма И. Руденко" w:date="2015-02-26T11:32:00Z">
        <w:r w:rsidRPr="00594F60">
          <w:rPr>
            <w:rFonts w:ascii="Times New Roman" w:hAnsi="Times New Roman" w:cs="Times New Roman"/>
            <w:b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sz w:val="24"/>
          <w:szCs w:val="24"/>
        </w:rPr>
        <w:t>уполномоченный контролирующий орган</w:t>
      </w:r>
      <w:r w:rsidR="00F55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- орган, имеющий полномочия проводить анализ зерна пшеницы и осуществляющий количественно-качественную проверку зерна продовольственной пшеницы государственного резерва и продуктов его переработки;</w:t>
      </w:r>
    </w:p>
    <w:p w:rsidR="00C542CE" w:rsidRDefault="00D61F1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  <w:pPrChange w:id="43" w:author="Римма И. Руденко" w:date="2015-02-26T11:32:00Z">
          <w:pPr>
            <w:pStyle w:val="tkTekst"/>
          </w:pPr>
        </w:pPrChange>
      </w:pPr>
      <w:ins w:id="44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акт сохранных обязательств</w:t>
      </w:r>
      <w:r w:rsidRPr="00594F60">
        <w:rPr>
          <w:rFonts w:ascii="Times New Roman" w:hAnsi="Times New Roman" w:cs="Times New Roman"/>
          <w:sz w:val="24"/>
          <w:szCs w:val="24"/>
        </w:rPr>
        <w:t xml:space="preserve"> - документ</w:t>
      </w:r>
      <w:del w:id="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о прием</w:t>
      </w:r>
      <w:r w:rsidR="00F55A28">
        <w:rPr>
          <w:rFonts w:ascii="Times New Roman" w:hAnsi="Times New Roman" w:cs="Times New Roman"/>
          <w:sz w:val="24"/>
          <w:szCs w:val="24"/>
        </w:rPr>
        <w:t>к</w:t>
      </w:r>
      <w:r w:rsidRPr="00594F60">
        <w:rPr>
          <w:rFonts w:ascii="Times New Roman" w:hAnsi="Times New Roman" w:cs="Times New Roman"/>
          <w:sz w:val="24"/>
          <w:szCs w:val="24"/>
        </w:rPr>
        <w:t>е материальных ценностей на ответственное хранение</w:t>
      </w:r>
      <w:ins w:id="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который заполняется ответственным хранителем, заверяется руководителем, главным бухгалтером, заведующим лабораторией и материально</w:t>
      </w:r>
      <w:r w:rsidR="00F55A28">
        <w:rPr>
          <w:rFonts w:ascii="Times New Roman" w:hAnsi="Times New Roman" w:cs="Times New Roman"/>
          <w:sz w:val="24"/>
          <w:szCs w:val="24"/>
        </w:rPr>
        <w:t>-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ответственным лицом</w:t>
      </w:r>
      <w:ins w:id="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скрепляется печатью;</w:t>
      </w:r>
    </w:p>
    <w:p w:rsidR="00C542CE" w:rsidRDefault="00D61F1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  <w:pPrChange w:id="48" w:author="Римма И. Руденко" w:date="2015-02-26T11:32:00Z">
          <w:pPr>
            <w:pStyle w:val="tkTekst"/>
            <w:spacing w:after="0" w:line="240" w:lineRule="auto"/>
          </w:pPr>
        </w:pPrChange>
      </w:pPr>
      <w:ins w:id="49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наряд</w:t>
      </w:r>
      <w:r w:rsidRPr="00594F60">
        <w:rPr>
          <w:rFonts w:ascii="Times New Roman" w:hAnsi="Times New Roman" w:cs="Times New Roman"/>
          <w:sz w:val="24"/>
          <w:szCs w:val="24"/>
        </w:rPr>
        <w:t xml:space="preserve"> - документ, обязывающий ответственного хранителя производить выпуск, замену материальных ценностей государственного резерва. Выдается Уполномоченным органом государственного </w:t>
      </w:r>
      <w:ins w:id="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в соответствии с решением Правительства Кыргызской Республики;</w:t>
      </w:r>
    </w:p>
    <w:p w:rsidR="00C542CE" w:rsidRDefault="00D61F1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  <w:pPrChange w:id="51" w:author="Римма И. Руденко" w:date="2015-02-26T11:32:00Z">
          <w:pPr>
            <w:pStyle w:val="tkTekst"/>
            <w:spacing w:after="0" w:line="240" w:lineRule="auto"/>
          </w:pPr>
        </w:pPrChange>
      </w:pPr>
      <w:ins w:id="52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зерно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- зерновые, зернобобовые и масличные культуры;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3" w:author="Римма И. Руденко" w:date="2015-02-26T11:32:00Z">
          <w:pPr>
            <w:spacing w:after="0" w:line="240" w:lineRule="auto"/>
            <w:ind w:firstLine="426"/>
            <w:jc w:val="both"/>
          </w:pPr>
        </w:pPrChange>
      </w:pPr>
      <w:ins w:id="54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 фактический вес зерна</w:t>
      </w:r>
      <w:r w:rsidR="00F55A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- </w:t>
      </w:r>
      <w:r w:rsidR="002D28C5" w:rsidRPr="00594F60">
        <w:rPr>
          <w:rFonts w:ascii="Times New Roman" w:hAnsi="Times New Roman" w:cs="Times New Roman"/>
          <w:sz w:val="24"/>
          <w:szCs w:val="24"/>
        </w:rPr>
        <w:t xml:space="preserve">физический </w:t>
      </w:r>
      <w:r w:rsidRPr="00594F60">
        <w:rPr>
          <w:rFonts w:ascii="Times New Roman" w:hAnsi="Times New Roman" w:cs="Times New Roman"/>
          <w:sz w:val="24"/>
          <w:szCs w:val="24"/>
        </w:rPr>
        <w:t>вес зерна</w:t>
      </w:r>
      <w:r w:rsidR="00E3127D" w:rsidRPr="00594F60">
        <w:rPr>
          <w:rFonts w:ascii="Times New Roman" w:hAnsi="Times New Roman" w:cs="Times New Roman"/>
          <w:sz w:val="24"/>
          <w:szCs w:val="24"/>
        </w:rPr>
        <w:t xml:space="preserve"> с учетом результатов зачистки</w:t>
      </w:r>
      <w:r w:rsidR="002D6DCF" w:rsidRPr="00594F60">
        <w:rPr>
          <w:rFonts w:ascii="Times New Roman" w:hAnsi="Times New Roman" w:cs="Times New Roman"/>
          <w:sz w:val="24"/>
          <w:szCs w:val="24"/>
        </w:rPr>
        <w:t>;</w:t>
      </w:r>
      <w:del w:id="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соответствующего</w:delText>
        </w:r>
      </w:del>
    </w:p>
    <w:p w:rsidR="00944B95" w:rsidRPr="00594F60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ins w:id="56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кондиции -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установленные показатели качества зерна;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7" w:author="Римма И. Руденко" w:date="2015-02-26T11:32:00Z">
          <w:pPr>
            <w:spacing w:after="0" w:line="240" w:lineRule="auto"/>
            <w:ind w:firstLine="426"/>
            <w:jc w:val="both"/>
          </w:pPr>
        </w:pPrChange>
      </w:pPr>
      <w:ins w:id="58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гуманитарное зерно -</w:t>
      </w:r>
      <w:r w:rsidR="00F55A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зерно, поступившее в качестве безвозмездной помощи от других стран;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9" w:author="Римма И. Руденко" w:date="2015-02-26T11:32:00Z">
          <w:pPr>
            <w:spacing w:after="0" w:line="240" w:lineRule="auto"/>
            <w:ind w:firstLine="426"/>
            <w:jc w:val="both"/>
          </w:pPr>
        </w:pPrChange>
      </w:pPr>
      <w:ins w:id="60" w:author="Римма И. Руденко" w:date="2015-02-26T11:32:00Z">
        <w:r w:rsidRPr="00594F60">
          <w:rPr>
            <w:rFonts w:ascii="Times New Roman" w:hAnsi="Times New Roman" w:cs="Times New Roman"/>
            <w:b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sz w:val="24"/>
          <w:szCs w:val="24"/>
        </w:rPr>
        <w:t>ПТЛ -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производственно-техническая </w:t>
      </w:r>
      <w:del w:id="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лаборатория.</w:delText>
        </w:r>
      </w:del>
      <w:ins w:id="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лаборатория;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3" w:author="Римма И. Руденко" w:date="2015-02-26T11:32:00Z">
          <w:pPr>
            <w:spacing w:after="0" w:line="240" w:lineRule="auto"/>
            <w:ind w:firstLine="426"/>
            <w:jc w:val="both"/>
          </w:pPr>
        </w:pPrChange>
      </w:pPr>
      <w:ins w:id="64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комиссия по зачистке -</w:t>
      </w:r>
      <w:r w:rsidR="00F55A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постоянно действующая комиссия, состоящая из работников предприятия </w:t>
      </w:r>
      <w:ins w:id="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sz w:val="24"/>
          <w:szCs w:val="24"/>
        </w:rPr>
        <w:t>ответственного хранителя</w:t>
      </w:r>
      <w:del w:id="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в составе директора, заместителя директора, начальника ПТЛ (заведующего лабораторией) и главного бухгалтера</w:t>
      </w:r>
      <w:del w:id="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 участием материально</w:t>
      </w:r>
      <w:r w:rsidR="00F55A28">
        <w:rPr>
          <w:rFonts w:ascii="Times New Roman" w:hAnsi="Times New Roman" w:cs="Times New Roman"/>
          <w:sz w:val="24"/>
          <w:szCs w:val="24"/>
        </w:rPr>
        <w:t xml:space="preserve"> </w:t>
      </w:r>
      <w:del w:id="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- </w:delText>
        </w:r>
      </w:del>
      <w:ins w:id="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="00F55A28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ответственного </w:t>
      </w:r>
      <w:del w:id="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лица; </w:delText>
        </w:r>
      </w:del>
      <w:ins w:id="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лица</w:t>
        </w:r>
      </w:ins>
      <w:r w:rsidR="00F55A28">
        <w:rPr>
          <w:rFonts w:ascii="Times New Roman" w:hAnsi="Times New Roman" w:cs="Times New Roman"/>
          <w:sz w:val="24"/>
          <w:szCs w:val="24"/>
        </w:rPr>
        <w:t>;</w:t>
      </w:r>
    </w:p>
    <w:p w:rsidR="00FD44FC" w:rsidRPr="00594F60" w:rsidRDefault="00FD44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- обезличивание</w:t>
      </w:r>
      <w:r w:rsidR="00F55A28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- объединение однородных по показателям качества партий зерна и продуктов его пер</w:t>
      </w:r>
      <w:r w:rsidR="00F55A28">
        <w:rPr>
          <w:rFonts w:ascii="Times New Roman" w:hAnsi="Times New Roman" w:cs="Times New Roman"/>
          <w:sz w:val="24"/>
          <w:szCs w:val="24"/>
        </w:rPr>
        <w:t>еработки (наименование культуры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или продуктов ее переработки, происхождение, год урожая, класс культуры или сорт продуктов переработки). </w:t>
      </w:r>
      <w:r w:rsidR="009F2E77" w:rsidRPr="00594F60">
        <w:rPr>
          <w:rFonts w:ascii="Times New Roman" w:hAnsi="Times New Roman" w:cs="Times New Roman"/>
          <w:sz w:val="24"/>
          <w:szCs w:val="24"/>
        </w:rPr>
        <w:t>Партии зерна свыше 200 тонн</w:t>
      </w:r>
      <w:r w:rsidR="00F36CC7" w:rsidRPr="00594F60">
        <w:rPr>
          <w:rFonts w:ascii="Times New Roman" w:hAnsi="Times New Roman" w:cs="Times New Roman"/>
          <w:sz w:val="24"/>
          <w:szCs w:val="24"/>
        </w:rPr>
        <w:t>, принятые от одного сдатчика в течение 12 месяцев, обезличиванию не подлежат и хранятся отдельно. В</w:t>
      </w:r>
      <w:r w:rsidRPr="00594F60">
        <w:rPr>
          <w:rFonts w:ascii="Times New Roman" w:hAnsi="Times New Roman" w:cs="Times New Roman"/>
          <w:sz w:val="24"/>
          <w:szCs w:val="24"/>
        </w:rPr>
        <w:t xml:space="preserve"> государственный резерв закладывается вес кондиционного зерна после его очистки и при необходимости </w:t>
      </w:r>
      <w:r w:rsidR="00F55A28">
        <w:rPr>
          <w:rFonts w:ascii="Times New Roman" w:hAnsi="Times New Roman" w:cs="Times New Roman"/>
          <w:sz w:val="24"/>
          <w:szCs w:val="24"/>
        </w:rPr>
        <w:t xml:space="preserve">- </w:t>
      </w:r>
      <w:r w:rsidRPr="00594F60">
        <w:rPr>
          <w:rFonts w:ascii="Times New Roman" w:hAnsi="Times New Roman" w:cs="Times New Roman"/>
          <w:sz w:val="24"/>
          <w:szCs w:val="24"/>
        </w:rPr>
        <w:t>сушки.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rPrChange w:id="72" w:author="Римма И. Руденко" w:date="2015-02-26T11:32:00Z">
            <w:rPr>
              <w:rFonts w:ascii="Times New Roman" w:hAnsi="Times New Roman"/>
              <w:b/>
            </w:rPr>
          </w:rPrChange>
        </w:rPr>
        <w:pPrChange w:id="7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numPr>
          <w:ilvl w:val="0"/>
          <w:numId w:val="2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74" w:author="Римма И. Руденко" w:date="2015-02-26T11:32:00Z">
          <w:pPr>
            <w:numPr>
              <w:numId w:val="2"/>
            </w:numPr>
            <w:spacing w:after="0" w:line="240" w:lineRule="auto"/>
            <w:ind w:left="720" w:hanging="360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Порядок и условия закупки, поставки хлебопродуктов в государственный резерв</w:t>
      </w:r>
    </w:p>
    <w:p w:rsidR="00C542CE" w:rsidRDefault="00C542CE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  <w:pPrChange w:id="75" w:author="Римма И. Руденко" w:date="2015-02-26T11:32:00Z">
          <w:pPr>
            <w:spacing w:after="0" w:line="240" w:lineRule="auto"/>
            <w:ind w:left="720" w:firstLine="851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6" w:author="Римма И. Руденко" w:date="2015-02-26T11:32:00Z">
          <w:pPr>
            <w:spacing w:after="0" w:line="240" w:lineRule="auto"/>
            <w:ind w:firstLine="709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8. Хлебопродукты, закладываемые в государственный резерв, по своему качеству должны быть пригодными для длительного хранения.</w:t>
      </w:r>
    </w:p>
    <w:p w:rsidR="00C542CE" w:rsidRDefault="00D61F17">
      <w:pPr>
        <w:tabs>
          <w:tab w:val="left" w:pos="297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7" w:author="Римма И. Руденко" w:date="2015-02-26T11:32:00Z">
          <w:pPr>
            <w:tabs>
              <w:tab w:val="left" w:pos="2977"/>
            </w:tabs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9. Для обеспечения сохранности при хранении устанавливаются критерии показателей качества (кондиции) зерна, предназначенного для закладки в государственный </w:t>
      </w:r>
      <w:ins w:id="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материальный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 (приложение 10).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10. Закладываемые в государственный</w:t>
      </w:r>
      <w:ins w:id="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 зерно и продукты его переработки должны строго соответствовать установленным требованиям нормативно-технической документации и иметь документы, подтверждающие их качество.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Зерно в государственный резерв закладывается только после подработки и доведения его до кондиций в соответствии с вышеуказанными нормами качества.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11. Поставка и закладка зерна и хлебопродуктов в государственный резерв хозяйствующими субъектами</w:t>
      </w:r>
      <w:del w:id="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независимо от форм собственности</w:t>
      </w:r>
      <w:del w:id="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осуществляется на договорной основе на основании решений Правительства Кыргызской Республики.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12. В соответствии с заключенным договором производится доставка или отгрузка зерна и хлебопродуктов соответствующего качества ответственному хранителю в количестве и </w:t>
      </w:r>
      <w:del w:id="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сроки, обусловленные в договорах.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13. Все затраты, связанные: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с переадресовкой вагонов, подачей вагонов со станции назначения</w:t>
      </w:r>
      <w:del w:id="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на подъездные пути ответственного хранителя;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2) </w:t>
      </w:r>
      <w:r w:rsidR="00F55A28">
        <w:rPr>
          <w:rFonts w:ascii="Times New Roman" w:hAnsi="Times New Roman" w:cs="Times New Roman"/>
          <w:sz w:val="24"/>
          <w:szCs w:val="24"/>
        </w:rPr>
        <w:t xml:space="preserve"> с </w:t>
      </w:r>
      <w:r w:rsidRPr="00594F60">
        <w:rPr>
          <w:rFonts w:ascii="Times New Roman" w:hAnsi="Times New Roman" w:cs="Times New Roman"/>
          <w:sz w:val="24"/>
          <w:szCs w:val="24"/>
        </w:rPr>
        <w:t>комиссионной приемкой, оплатой работы экспертов;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взвешиванием;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 подачей вагонов на точки выгрузки, выгрузкой, уборкой после выгрузки;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5) </w:t>
      </w:r>
      <w:r w:rsidR="00F55A28">
        <w:rPr>
          <w:rFonts w:ascii="Times New Roman" w:hAnsi="Times New Roman" w:cs="Times New Roman"/>
          <w:sz w:val="24"/>
          <w:szCs w:val="24"/>
        </w:rPr>
        <w:t>за</w:t>
      </w:r>
      <w:r w:rsidRPr="00594F60">
        <w:rPr>
          <w:rFonts w:ascii="Times New Roman" w:hAnsi="Times New Roman" w:cs="Times New Roman"/>
          <w:sz w:val="24"/>
          <w:szCs w:val="24"/>
        </w:rPr>
        <w:t>тариванием, складированием;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6) проведением лабораторных исследований</w:t>
      </w:r>
      <w:r w:rsidR="00F55A28">
        <w:rPr>
          <w:rFonts w:ascii="Times New Roman" w:hAnsi="Times New Roman" w:cs="Times New Roman"/>
          <w:sz w:val="24"/>
          <w:szCs w:val="24"/>
        </w:rPr>
        <w:t xml:space="preserve"> </w:t>
      </w:r>
      <w:del w:id="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оплачиваются по предъявленным платежным счетам Уполномоченным органом государственного</w:t>
      </w:r>
      <w:ins w:id="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резерва, если данные затраты не входят в калькуляцию расходов за хранение, представленную ответственным хранителем.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14. Каждая партия зерна и хлебопродуктов должна сопровождаться следующими документами: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при закупке у юридических и частных лиц внутри </w:t>
      </w:r>
      <w:ins w:id="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Кыргызской </w:t>
        </w:r>
      </w:ins>
      <w:r w:rsidR="00680092" w:rsidRPr="00594F60">
        <w:rPr>
          <w:rFonts w:ascii="Times New Roman" w:hAnsi="Times New Roman" w:cs="Times New Roman"/>
          <w:sz w:val="24"/>
          <w:szCs w:val="24"/>
        </w:rPr>
        <w:t>р</w:t>
      </w:r>
      <w:r w:rsidRPr="00594F60">
        <w:rPr>
          <w:rFonts w:ascii="Times New Roman" w:hAnsi="Times New Roman" w:cs="Times New Roman"/>
          <w:sz w:val="24"/>
          <w:szCs w:val="24"/>
        </w:rPr>
        <w:t xml:space="preserve">еспублики и доставке </w:t>
      </w:r>
      <w:del w:id="1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авто</w:delText>
        </w:r>
      </w:del>
      <w:ins w:id="1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автомобильным </w:t>
        </w:r>
      </w:ins>
      <w:r w:rsidRPr="00594F60">
        <w:rPr>
          <w:rFonts w:ascii="Times New Roman" w:hAnsi="Times New Roman" w:cs="Times New Roman"/>
          <w:sz w:val="24"/>
          <w:szCs w:val="24"/>
        </w:rPr>
        <w:t>транспортом выписывается накладная в двух экземплярах</w:t>
      </w:r>
      <w:del w:id="1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 указанием наименования поставщика, количества зерна, года его урожая и номера автомобиля. </w:t>
      </w:r>
    </w:p>
    <w:p w:rsidR="00D61F17" w:rsidRPr="00594F60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Качество поступающего зерна проверяется лабораторией предприятия </w:t>
      </w:r>
      <w:ins w:id="1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sz w:val="24"/>
          <w:szCs w:val="24"/>
        </w:rPr>
        <w:t>ответственного хранителя</w:t>
      </w:r>
      <w:del w:id="1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и результат регистрируется в лабораторном журнале. После проведения анализа</w:t>
      </w:r>
      <w:del w:id="1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по согласованию с поставщиком </w:t>
      </w:r>
      <w:r w:rsidR="00F55A28">
        <w:rPr>
          <w:rFonts w:ascii="Times New Roman" w:hAnsi="Times New Roman" w:cs="Times New Roman"/>
          <w:sz w:val="24"/>
          <w:szCs w:val="24"/>
        </w:rPr>
        <w:t>зерно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доводится до кондиций</w:t>
      </w:r>
      <w:r w:rsidR="00BE7A8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государственного резерва путем подработки и сушки, после чего закладывается в государственный </w:t>
      </w:r>
      <w:del w:id="1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резерв.</w:delText>
        </w:r>
      </w:del>
      <w:ins w:id="1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резерв;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2) </w:t>
      </w:r>
      <w:r w:rsidR="00BE7A83">
        <w:rPr>
          <w:rFonts w:ascii="Times New Roman" w:hAnsi="Times New Roman" w:cs="Times New Roman"/>
          <w:sz w:val="24"/>
          <w:szCs w:val="24"/>
        </w:rPr>
        <w:t>п</w:t>
      </w:r>
      <w:r w:rsidRPr="00594F60">
        <w:rPr>
          <w:rFonts w:ascii="Times New Roman" w:hAnsi="Times New Roman" w:cs="Times New Roman"/>
          <w:sz w:val="24"/>
          <w:szCs w:val="24"/>
        </w:rPr>
        <w:t xml:space="preserve">ри закупке и поставке зерна и хлебопродуктов из-за пределов Кыргызской Республики </w:t>
      </w:r>
      <w:r w:rsidR="00D927E8" w:rsidRPr="00594F60">
        <w:rPr>
          <w:rFonts w:ascii="Times New Roman" w:hAnsi="Times New Roman" w:cs="Times New Roman"/>
          <w:sz w:val="24"/>
          <w:szCs w:val="24"/>
        </w:rPr>
        <w:t xml:space="preserve">или сдаче импортного зерна </w:t>
      </w:r>
      <w:r w:rsidRPr="00594F60">
        <w:rPr>
          <w:rFonts w:ascii="Times New Roman" w:hAnsi="Times New Roman" w:cs="Times New Roman"/>
          <w:sz w:val="24"/>
          <w:szCs w:val="24"/>
        </w:rPr>
        <w:t xml:space="preserve">должны быть представлены железнодорожные или товарно-транспортные накладные, </w:t>
      </w:r>
      <w:del w:id="1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декларацию</w:delText>
        </w:r>
      </w:del>
      <w:ins w:id="1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декларация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или сертификаты соответствия, паспорт качества зерна и хлебопродуктов, сертификат происхождения и фитосанитарный сертификат, выданные отправителем.</w:t>
      </w:r>
    </w:p>
    <w:p w:rsidR="00C542CE" w:rsidRDefault="00C542CE">
      <w:pPr>
        <w:spacing w:after="0" w:line="240" w:lineRule="auto"/>
        <w:ind w:firstLine="851"/>
        <w:jc w:val="center"/>
        <w:rPr>
          <w:del w:id="111" w:author="Римма И. Руденко" w:date="2015-02-26T11:32:00Z"/>
          <w:rFonts w:ascii="Times New Roman" w:hAnsi="Times New Roman" w:cs="Times New Roman"/>
          <w:b/>
          <w:bCs/>
          <w:sz w:val="24"/>
          <w:szCs w:val="24"/>
        </w:rPr>
        <w:pPrChange w:id="112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1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14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4. Порядок приемки и закладки хлебопродуктов</w:t>
      </w:r>
      <w:r w:rsidR="00361C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>в государственный резерв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rPrChange w:id="115" w:author="Римма И. Руденко" w:date="2015-02-26T11:32:00Z">
            <w:rPr>
              <w:rFonts w:ascii="Times New Roman" w:hAnsi="Times New Roman"/>
              <w:sz w:val="20"/>
            </w:rPr>
          </w:rPrChange>
        </w:rPr>
        <w:pPrChange w:id="11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15. При приемке зерна и хлебопродуктов для закладки в государственный</w:t>
      </w:r>
      <w:ins w:id="1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 от юридических и частных лиц внутри Кыргызской Республики, поставляемых автотранспортом: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</w:t>
      </w:r>
      <w:del w:id="1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момент поступления зерна и хлебопродуктов ПТЛ ответственного хранителя производит</w:t>
      </w:r>
      <w:ins w:id="1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отбор проб и </w:t>
      </w:r>
      <w:del w:id="1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предварительную оценку</w:delText>
        </w:r>
      </w:del>
      <w:ins w:id="1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предварительная оценка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качества поступивших зерна и хлебопродуктов. В случае не</w:t>
      </w:r>
      <w:r w:rsidR="007270E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соответствия поступивших зерна и хлебопродуктов условиям договора ставит</w:t>
      </w:r>
      <w:ins w:id="1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известность Уполномоченный орган государственного </w:t>
      </w:r>
      <w:ins w:id="1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резерва, который решает вопрос о дальнейшей </w:t>
      </w:r>
      <w:del w:id="1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их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подработке и приемке или отказе от </w:t>
      </w:r>
      <w:del w:id="1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приемки. </w:delText>
        </w:r>
      </w:del>
      <w:ins w:id="1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приемки</w:t>
        </w:r>
      </w:ins>
      <w:r w:rsidR="007270E3">
        <w:rPr>
          <w:rFonts w:ascii="Times New Roman" w:hAnsi="Times New Roman" w:cs="Times New Roman"/>
          <w:sz w:val="24"/>
          <w:szCs w:val="24"/>
        </w:rPr>
        <w:t>.</w:t>
      </w:r>
    </w:p>
    <w:p w:rsidR="0013035F" w:rsidRPr="00594F60" w:rsidRDefault="007270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3035F" w:rsidRPr="00594F60">
        <w:rPr>
          <w:rFonts w:ascii="Times New Roman" w:hAnsi="Times New Roman" w:cs="Times New Roman"/>
          <w:sz w:val="24"/>
          <w:szCs w:val="24"/>
        </w:rPr>
        <w:t>рием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13035F" w:rsidRPr="00594F60">
        <w:rPr>
          <w:rFonts w:ascii="Times New Roman" w:hAnsi="Times New Roman" w:cs="Times New Roman"/>
          <w:sz w:val="24"/>
          <w:szCs w:val="24"/>
        </w:rPr>
        <w:t xml:space="preserve"> крупных партий зерна, свыше 50 тонн в государственный резерв от одного сдатчика и отбор проб производ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3035F" w:rsidRPr="00594F60">
        <w:rPr>
          <w:rFonts w:ascii="Times New Roman" w:hAnsi="Times New Roman" w:cs="Times New Roman"/>
          <w:sz w:val="24"/>
          <w:szCs w:val="24"/>
        </w:rPr>
        <w:t xml:space="preserve">тся в присутствии представителя Уполномоченного контролирующего органа по приглашению </w:t>
      </w:r>
      <w:r w:rsidR="00597ED1" w:rsidRPr="00594F60">
        <w:rPr>
          <w:rFonts w:ascii="Times New Roman" w:hAnsi="Times New Roman" w:cs="Times New Roman"/>
          <w:sz w:val="24"/>
          <w:szCs w:val="24"/>
        </w:rPr>
        <w:t>ответственного хранителя. Отобранные образцы проб зерна хранятся в Уполномоченном контролирую</w:t>
      </w:r>
      <w:r>
        <w:rPr>
          <w:rFonts w:ascii="Times New Roman" w:hAnsi="Times New Roman" w:cs="Times New Roman"/>
          <w:sz w:val="24"/>
          <w:szCs w:val="24"/>
        </w:rPr>
        <w:t>щем органе в течение 12 месяцев;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del w:id="1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r w:rsidR="007270E3">
        <w:rPr>
          <w:rFonts w:ascii="Times New Roman" w:hAnsi="Times New Roman" w:cs="Times New Roman"/>
          <w:sz w:val="24"/>
          <w:szCs w:val="24"/>
        </w:rPr>
        <w:t>в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случае не</w:t>
      </w:r>
      <w:r w:rsidR="007270E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соответствия поступивших партий зерна и хлебопродуктов по весу и качеству условиям договора ответственный хранитель производит</w:t>
      </w:r>
      <w:del w:id="1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их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взвешивание, разгрузку и складирование в соответствии с показателями качества до последующего решения вопроса о</w:t>
      </w:r>
      <w:del w:id="1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б их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приемке или возврате поставщику.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16. Ответственный хранитель определяет качество доставленного зерна и хлебопродуктов путем лабораторного анализа однородных по качеству партий по среднесуточным пробам в порядке, установленном нормативными документами.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случае несогласия поставщика с данными анализа по среднесуточной пробе, </w:t>
      </w:r>
      <w:del w:id="1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определенного</w:delText>
        </w:r>
      </w:del>
      <w:ins w:id="1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определенной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лабораторией ответственного хранителя, в его присутствии производится повторный анализ, а при не</w:t>
      </w:r>
      <w:r w:rsidR="007270E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согласии с повторным анализом проба направляется в лабораторию Уполномоченного контролирующего органа. Анализ проводится в присутствии представителя лаборатории </w:t>
      </w:r>
      <w:r w:rsidRPr="00594F60">
        <w:rPr>
          <w:rFonts w:ascii="Times New Roman" w:hAnsi="Times New Roman" w:cs="Times New Roman"/>
          <w:bCs/>
          <w:sz w:val="24"/>
          <w:szCs w:val="24"/>
        </w:rPr>
        <w:t>ответственного хранителя</w:t>
      </w:r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17. Финансовые расчеты для оплаты за фактический вес сданного зерна и хлебопродуктов производятся Уполномоченным органом государственного </w:t>
      </w:r>
      <w:ins w:id="1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в соответствии с принятым </w:t>
      </w:r>
      <w:del w:id="1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принятым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количеством и качеством, определенным в момент поступления в государственный </w:t>
      </w:r>
      <w:del w:id="1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резерв,</w:delText>
        </w:r>
      </w:del>
      <w:ins w:id="1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резерв.</w:t>
        </w:r>
      </w:ins>
    </w:p>
    <w:p w:rsidR="00C542CE" w:rsidRDefault="00D61F17">
      <w:pPr>
        <w:tabs>
          <w:tab w:val="left" w:pos="453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3" w:author="Римма И. Руденко" w:date="2015-02-26T11:32:00Z">
          <w:pPr>
            <w:tabs>
              <w:tab w:val="left" w:pos="4536"/>
            </w:tabs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18.</w:t>
      </w:r>
      <w:r w:rsidR="007270E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По ценам, обусловленным в договоре или установленным Уполномоченным органом в области антимонопольного регулирования, оплачиваются партии зерна и хлебопродуктов, которые по качеству соответствуют </w:t>
      </w:r>
      <w:r w:rsidR="00A63686" w:rsidRPr="00594F60">
        <w:rPr>
          <w:rFonts w:ascii="Times New Roman" w:hAnsi="Times New Roman" w:cs="Times New Roman"/>
          <w:sz w:val="24"/>
          <w:szCs w:val="24"/>
        </w:rPr>
        <w:t>к</w:t>
      </w:r>
      <w:r w:rsidRPr="00594F60">
        <w:rPr>
          <w:rFonts w:ascii="Times New Roman" w:hAnsi="Times New Roman" w:cs="Times New Roman"/>
          <w:sz w:val="24"/>
          <w:szCs w:val="24"/>
        </w:rPr>
        <w:t>ондициям зерна, закладываемого в государственный резерв.</w:t>
      </w:r>
    </w:p>
    <w:p w:rsidR="00D61F17" w:rsidRPr="00594F60" w:rsidRDefault="00D61F17" w:rsidP="00535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19. При поступлении зерна, имеющего более высокую влажность, сорную и зерновую примес</w:t>
      </w:r>
      <w:r w:rsidR="007270E3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 xml:space="preserve">, чем предусмотрено кондициями закладываемого зерна государственного резерва, предприятие - ответственный хранитель производит расчет оплаты за сушку и очистку, исходя из стоимости затрат и энергоресурсов </w:t>
      </w:r>
      <w:r w:rsidR="007270E3">
        <w:rPr>
          <w:rFonts w:ascii="Times New Roman" w:hAnsi="Times New Roman" w:cs="Times New Roman"/>
          <w:sz w:val="24"/>
          <w:szCs w:val="24"/>
        </w:rPr>
        <w:t xml:space="preserve">за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период времени поставки и предъявляет поставщику.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20. За газацию поступившего гуманитарного зерна, зараженного вредителями хлебных запасов, ответственным хранителям производится оплата</w:t>
      </w:r>
      <w:r w:rsidR="007270E3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сложившимся расценкам за газацию одной физической тонны зерна, исходя из стоимости химикатов и услуг, которая входит в стоимость услуг по хранению зерна.</w:t>
      </w:r>
      <w:r w:rsidR="007270E3">
        <w:rPr>
          <w:rFonts w:ascii="Times New Roman" w:hAnsi="Times New Roman" w:cs="Times New Roman"/>
          <w:sz w:val="24"/>
          <w:szCs w:val="24"/>
        </w:rPr>
        <w:t xml:space="preserve"> </w:t>
      </w:r>
      <w:r w:rsidR="002C6D60" w:rsidRPr="00594F60">
        <w:rPr>
          <w:rFonts w:ascii="Times New Roman" w:hAnsi="Times New Roman" w:cs="Times New Roman"/>
          <w:sz w:val="24"/>
          <w:szCs w:val="24"/>
        </w:rPr>
        <w:t>Плата за газацию поступившего гуманитарного зерна, заражённого вредителями хлебных запасов, производится за счёт поставщиков.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21. После проведенного расчета ответственный хранитель выписывает поставщику накладную на принятое по фактическому весу зерно и счет на оплату проведенной сушки, очистки и </w:t>
      </w:r>
      <w:del w:id="1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обеззараживанию.</w:delText>
        </w:r>
      </w:del>
      <w:ins w:id="1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обеззараживани</w:t>
        </w:r>
      </w:ins>
      <w:r w:rsidR="007270E3">
        <w:rPr>
          <w:rFonts w:ascii="Times New Roman" w:hAnsi="Times New Roman" w:cs="Times New Roman"/>
          <w:sz w:val="24"/>
          <w:szCs w:val="24"/>
        </w:rPr>
        <w:t>ю</w:t>
      </w:r>
      <w:ins w:id="1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.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После доведения до </w:t>
      </w:r>
      <w:r w:rsidR="007679B4" w:rsidRPr="00594F60">
        <w:rPr>
          <w:rFonts w:ascii="Times New Roman" w:hAnsi="Times New Roman" w:cs="Times New Roman"/>
          <w:sz w:val="24"/>
          <w:szCs w:val="24"/>
        </w:rPr>
        <w:t>установленных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кондиций предприятие - ответственный хранитель направляет в Уполномоченный орган государственного</w:t>
      </w:r>
      <w:ins w:id="1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приемный акт (сохранное обязательство) на фактический вес и качество принятого зерна пшеницы.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22. Оплата за сданное зерно, поступившее для закладки в государственный резерв в пределах Кыргызской Республики производится в соответствии с условиями договора на поставку</w:t>
      </w:r>
      <w:del w:id="1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в зависимости от его качества.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23. При поступлении зерна и хлебопродуктов для закладки в государственный резерв из-за пределов Кыргызской Республики </w:t>
      </w:r>
      <w:del w:id="1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осуществляется</w:delText>
        </w:r>
      </w:del>
      <w:ins w:id="1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комиссионная приемка с участием представителей ответственного хранителя и Уполномоченного органа государственного </w:t>
      </w:r>
      <w:ins w:id="1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резерва, утвержденная приказом Уполномоченного органа государственного </w:t>
      </w:r>
      <w:ins w:id="1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</w:t>
      </w:r>
      <w:del w:id="1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 привлечением специалистов Управления Кыргызской железной дороги, Торгово-промышленной палаты и соответствующего Уполномоченного контролирующего органа.</w:t>
      </w:r>
    </w:p>
    <w:p w:rsidR="00D61F17" w:rsidRPr="00594F60" w:rsidRDefault="00D61F17" w:rsidP="00D950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 закладке в государственный резерв импортного зерна, поступившего в адрес сдатчиков, </w:t>
      </w:r>
      <w:r w:rsidR="00F4340B" w:rsidRPr="00594F60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Pr="00594F60">
        <w:rPr>
          <w:rFonts w:ascii="Times New Roman" w:hAnsi="Times New Roman" w:cs="Times New Roman"/>
          <w:sz w:val="24"/>
          <w:szCs w:val="24"/>
        </w:rPr>
        <w:t>специалистами Уполномоченного контролирующего органа проводится отб</w:t>
      </w:r>
      <w:r w:rsidR="00152D11">
        <w:rPr>
          <w:rFonts w:ascii="Times New Roman" w:hAnsi="Times New Roman" w:cs="Times New Roman"/>
          <w:sz w:val="24"/>
          <w:szCs w:val="24"/>
        </w:rPr>
        <w:t>ор проб в местах хранения зерна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после подтверждения соответствия его качества требуемым показ</w:t>
      </w:r>
      <w:r w:rsidR="00152D11">
        <w:rPr>
          <w:rFonts w:ascii="Times New Roman" w:hAnsi="Times New Roman" w:cs="Times New Roman"/>
          <w:sz w:val="24"/>
          <w:szCs w:val="24"/>
        </w:rPr>
        <w:t>ателям государственного резерва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дается разрешение на закладку. Сдатчик зерна обязан представить копии таможенных накладных, сертификатов </w:t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>соответствия и происхождения на поступившее импортное зерно продовольственной пшеницы, сдаваемое в государственный резерв, а также сертификат качества</w:t>
      </w:r>
      <w:r w:rsidR="00D13EE9" w:rsidRPr="00594F60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выданный уполномоченным органом Кыргызской Республики.</w:t>
      </w:r>
    </w:p>
    <w:p w:rsidR="00F4340B" w:rsidRPr="00594F60" w:rsidRDefault="00F4340B" w:rsidP="00D950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При прием</w:t>
      </w:r>
      <w:r w:rsidR="00152D11">
        <w:rPr>
          <w:rFonts w:ascii="Times New Roman" w:hAnsi="Times New Roman" w:cs="Times New Roman"/>
          <w:sz w:val="24"/>
          <w:szCs w:val="24"/>
        </w:rPr>
        <w:t>к</w:t>
      </w:r>
      <w:r w:rsidRPr="00594F60">
        <w:rPr>
          <w:rFonts w:ascii="Times New Roman" w:hAnsi="Times New Roman" w:cs="Times New Roman"/>
          <w:sz w:val="24"/>
          <w:szCs w:val="24"/>
        </w:rPr>
        <w:t>е зерна от сдатчиков в госу</w:t>
      </w:r>
      <w:r w:rsidR="00ED7581" w:rsidRPr="00594F60">
        <w:rPr>
          <w:rFonts w:ascii="Times New Roman" w:hAnsi="Times New Roman" w:cs="Times New Roman"/>
          <w:sz w:val="24"/>
          <w:szCs w:val="24"/>
        </w:rPr>
        <w:t>дарственный резерв, находящегося на временном хранении в элеваторах ответственного хранителя, необходимо дополнительно предоставлять Уполномоченному контролирующему органу копии договора на ответственное хранение и накладной на перемещение хлебопродуктов внутри предприятия.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Оформление приемо-сдаточных документов производится незамедлительно после представления актов экспертизы и коммерческих актов.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24. Определение соответствия качества поступивших из-за пределов Кыргызской Республики зерна и хлебопродуктов</w:t>
      </w:r>
      <w:del w:id="16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документам о качестве отправителя, проводит лаборатория ответственного хранителя. В случае расхождения качества сверх допустимых норм отклонения с данными отправителя (поставщика) </w:t>
      </w:r>
      <w:del w:id="1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-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арбитром является Уполномоченный контролирующий орган, который в процессе поступления зерна и хлебопродуктов проводит периодический контроль по физико-химическим показателям и 100 % контроль по показателям безопасности поступивших зерна и хлебопродуктов</w:t>
      </w:r>
      <w:ins w:id="1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либо любая другая аккредитованная лаборатория независимо от форм</w:t>
      </w:r>
      <w:ins w:id="1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собственности.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Заключение о качестве выдает Уполномоченный контролирующий орган не позднее шести суток после получения зерна и хлебопродуктов.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25. Оплата за зерно и хлебопродукты, поступившее для закладки в государственный резерв из-за пределов Кыргызской Республики, производится Уполномоченным органом государственного </w:t>
      </w:r>
      <w:ins w:id="1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после получения от ответственного хранителя приемного акта (сохранного обязательства) по условиям договора, в зависимости от качества.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168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5. Порядок оформления и предъявления рекламаций при расхождении по качеству хлебопродукто</w:t>
      </w:r>
      <w:r w:rsidRPr="00594F60">
        <w:rPr>
          <w:rFonts w:ascii="Times New Roman" w:hAnsi="Times New Roman" w:cs="Times New Roman"/>
          <w:sz w:val="24"/>
          <w:szCs w:val="24"/>
        </w:rPr>
        <w:t>в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7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26. При поступлении хлебопродуктов</w:t>
      </w:r>
      <w:del w:id="1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лабораторией ответственного хранителя в момент выгрузки отбирается образец и производится анализ</w:t>
      </w:r>
      <w:del w:id="1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в установленном порядке.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случае</w:t>
      </w:r>
      <w:r w:rsidR="00AF318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если при анализе образца </w:t>
      </w:r>
      <w:del w:id="1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будут выявлены </w:delText>
        </w:r>
      </w:del>
      <w:ins w:id="1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выявляются</w:t>
        </w:r>
      </w:ins>
      <w:r w:rsidR="00AF318B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Style w:val="14"/>
          <w:rFonts w:cs="Times New Roman"/>
          <w:sz w:val="24"/>
          <w:szCs w:val="24"/>
          <w:u w:val="none"/>
        </w:rPr>
        <w:t>расхож</w:t>
      </w:r>
      <w:r w:rsidRPr="00594F60">
        <w:rPr>
          <w:rFonts w:ascii="Times New Roman" w:hAnsi="Times New Roman" w:cs="Times New Roman"/>
          <w:sz w:val="24"/>
          <w:szCs w:val="24"/>
        </w:rPr>
        <w:t>дения с качеством, указанным в удостоверениях отправителя</w:t>
      </w:r>
      <w:del w:id="1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сверх нормы допустимых отклонений, при отсутствии на предприятии представителя Уполномоченного контролирующего органа, отбирается средни</w:t>
      </w:r>
      <w:r w:rsidRPr="00594F60">
        <w:rPr>
          <w:rStyle w:val="14"/>
          <w:rFonts w:cs="Times New Roman"/>
          <w:sz w:val="24"/>
          <w:szCs w:val="24"/>
          <w:u w:val="none"/>
        </w:rPr>
        <w:t>й образец</w:t>
      </w:r>
      <w:r w:rsidRPr="00594F60">
        <w:rPr>
          <w:rFonts w:ascii="Times New Roman" w:hAnsi="Times New Roman" w:cs="Times New Roman"/>
          <w:sz w:val="24"/>
          <w:szCs w:val="24"/>
        </w:rPr>
        <w:t xml:space="preserve">, выделенный в соответствии с установленными нормами, весом не менее </w:t>
      </w:r>
      <w:del w:id="1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двух</w:delText>
        </w:r>
      </w:del>
      <w:ins w:id="1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2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кг</w:t>
      </w:r>
      <w:del w:id="1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в упаковке, гарантирующей неизменность качества, </w:t>
      </w:r>
      <w:del w:id="1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опломбировы</w:delText>
        </w:r>
        <w:r w:rsidRPr="00594F60">
          <w:rPr>
            <w:rStyle w:val="25"/>
            <w:rFonts w:cs="Times New Roman"/>
            <w:sz w:val="24"/>
            <w:szCs w:val="24"/>
            <w:u w:val="none"/>
          </w:rPr>
          <w:delText>вается</w:delText>
        </w:r>
      </w:del>
      <w:ins w:id="1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пломбируется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или опечатывается. Образец вместе с актом отбора образца, копией удостоверения отправителя о качестве зерна и хлебопродуктов, а также карточки анализа получателя в суточный срок </w:t>
      </w:r>
      <w:del w:id="1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направляется</w:delText>
        </w:r>
      </w:del>
      <w:ins w:id="1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направляются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анализа в лабораторию Уполномоченного контролирующего органа.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8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Лаборатория Уполномоченного контролирующего органа обязана дать заключение по образцу предприятия, приславшего его </w:t>
      </w:r>
      <w:r w:rsidRPr="00594F60">
        <w:rPr>
          <w:rStyle w:val="25"/>
          <w:rFonts w:cs="Times New Roman"/>
          <w:sz w:val="24"/>
          <w:szCs w:val="24"/>
          <w:u w:val="none"/>
        </w:rPr>
        <w:t>в течение тр</w:t>
      </w:r>
      <w:r w:rsidRPr="00594F60">
        <w:rPr>
          <w:rFonts w:ascii="Times New Roman" w:hAnsi="Times New Roman" w:cs="Times New Roman"/>
          <w:sz w:val="24"/>
          <w:szCs w:val="24"/>
        </w:rPr>
        <w:t xml:space="preserve">ех рабочих дней с </w:t>
      </w:r>
      <w:r w:rsidRPr="00594F60">
        <w:rPr>
          <w:rStyle w:val="25"/>
          <w:rFonts w:cs="Times New Roman"/>
          <w:sz w:val="24"/>
          <w:szCs w:val="24"/>
          <w:u w:val="none"/>
        </w:rPr>
        <w:t>момента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получения</w:t>
      </w:r>
      <w:r w:rsidRPr="00594F60">
        <w:rPr>
          <w:rStyle w:val="25"/>
          <w:rFonts w:cs="Times New Roman"/>
          <w:sz w:val="24"/>
          <w:szCs w:val="24"/>
          <w:u w:val="none"/>
        </w:rPr>
        <w:t xml:space="preserve"> образца.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8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тех случаях, когда в момент прибытия зерна или хлебопродуктов представитель Уполномоченного контролирующего органа находится на предприятии, по тем партиям, по которым лабораторией установлены расхождения в качестве зерна или хлебопродуктов сверх норм допустимых отклонений, проверочные анализы производятся лаборантом ответственного хранителя под его контролем.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8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27. При наличии ра</w:t>
      </w:r>
      <w:r w:rsidRPr="00594F60">
        <w:rPr>
          <w:rStyle w:val="25"/>
          <w:rFonts w:cs="Times New Roman"/>
          <w:sz w:val="24"/>
          <w:szCs w:val="24"/>
          <w:u w:val="none"/>
        </w:rPr>
        <w:t xml:space="preserve">схождений </w:t>
      </w:r>
      <w:r w:rsidRPr="00594F60">
        <w:rPr>
          <w:rFonts w:ascii="Times New Roman" w:hAnsi="Times New Roman" w:cs="Times New Roman"/>
          <w:sz w:val="24"/>
          <w:szCs w:val="24"/>
        </w:rPr>
        <w:t xml:space="preserve">в </w:t>
      </w:r>
      <w:r w:rsidRPr="00594F60">
        <w:rPr>
          <w:rStyle w:val="25"/>
          <w:rFonts w:cs="Times New Roman"/>
          <w:sz w:val="24"/>
          <w:szCs w:val="24"/>
          <w:u w:val="none"/>
        </w:rPr>
        <w:t>качестве зерна и хлебопродуктов сверх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допустимых откл</w:t>
      </w:r>
      <w:r w:rsidR="00152D11">
        <w:rPr>
          <w:rStyle w:val="25"/>
          <w:rFonts w:cs="Times New Roman"/>
          <w:sz w:val="24"/>
          <w:szCs w:val="24"/>
          <w:u w:val="none"/>
        </w:rPr>
        <w:t>онений по поступившим партиям</w:t>
      </w:r>
      <w:r w:rsidRPr="00594F60">
        <w:rPr>
          <w:rStyle w:val="25"/>
          <w:rFonts w:cs="Times New Roman"/>
          <w:sz w:val="24"/>
          <w:szCs w:val="24"/>
          <w:u w:val="none"/>
        </w:rPr>
        <w:t xml:space="preserve"> </w:t>
      </w:r>
      <w:del w:id="187" w:author="Римма И. Руденко" w:date="2015-02-26T11:32:00Z">
        <w:r w:rsidRPr="00594F60">
          <w:rPr>
            <w:rStyle w:val="25"/>
            <w:rFonts w:cs="Times New Roman"/>
            <w:sz w:val="24"/>
            <w:szCs w:val="24"/>
            <w:u w:val="none"/>
          </w:rPr>
          <w:delText>ставят</w:delText>
        </w:r>
      </w:del>
      <w:ins w:id="188" w:author="Римма И. Руденко" w:date="2015-02-26T11:32:00Z">
        <w:r w:rsidRPr="00594F60">
          <w:rPr>
            <w:rStyle w:val="25"/>
            <w:rFonts w:cs="Times New Roman"/>
            <w:sz w:val="24"/>
            <w:szCs w:val="24"/>
            <w:u w:val="none"/>
          </w:rPr>
          <w:t>ставится</w:t>
        </w:r>
      </w:ins>
      <w:r w:rsidRPr="00594F60">
        <w:rPr>
          <w:rStyle w:val="25"/>
          <w:rFonts w:cs="Times New Roman"/>
          <w:sz w:val="24"/>
          <w:szCs w:val="24"/>
          <w:u w:val="none"/>
        </w:rPr>
        <w:t xml:space="preserve"> в известность </w:t>
      </w:r>
      <w:del w:id="189" w:author="Римма И. Руденко" w:date="2015-02-26T11:32:00Z">
        <w:r w:rsidRPr="00594F60">
          <w:rPr>
            <w:rStyle w:val="25"/>
            <w:rFonts w:cs="Times New Roman"/>
            <w:sz w:val="24"/>
            <w:szCs w:val="24"/>
            <w:u w:val="none"/>
          </w:rPr>
          <w:delText>отправителя</w:delText>
        </w:r>
      </w:del>
      <w:ins w:id="190" w:author="Римма И. Руденко" w:date="2015-02-26T11:32:00Z">
        <w:r w:rsidRPr="00594F60">
          <w:rPr>
            <w:rStyle w:val="25"/>
            <w:rFonts w:cs="Times New Roman"/>
            <w:sz w:val="24"/>
            <w:szCs w:val="24"/>
            <w:u w:val="none"/>
          </w:rPr>
          <w:t>отправитель</w:t>
        </w:r>
      </w:ins>
      <w:r w:rsidRPr="00594F60">
        <w:rPr>
          <w:rStyle w:val="25"/>
          <w:rFonts w:cs="Times New Roman"/>
          <w:sz w:val="24"/>
          <w:szCs w:val="24"/>
          <w:u w:val="none"/>
        </w:rPr>
        <w:t xml:space="preserve"> и </w:t>
      </w:r>
      <w:del w:id="191" w:author="Римма И. Руденко" w:date="2015-02-26T11:32:00Z">
        <w:r w:rsidRPr="00594F60">
          <w:rPr>
            <w:rStyle w:val="25"/>
            <w:rFonts w:cs="Times New Roman"/>
            <w:sz w:val="24"/>
            <w:szCs w:val="24"/>
            <w:u w:val="none"/>
          </w:rPr>
          <w:delText>назначают</w:delText>
        </w:r>
      </w:del>
      <w:ins w:id="192" w:author="Римма И. Руденко" w:date="2015-02-26T11:32:00Z">
        <w:r w:rsidRPr="00594F60">
          <w:rPr>
            <w:rStyle w:val="25"/>
            <w:rFonts w:cs="Times New Roman"/>
            <w:sz w:val="24"/>
            <w:szCs w:val="24"/>
            <w:u w:val="none"/>
          </w:rPr>
          <w:t>назначается</w:t>
        </w:r>
      </w:ins>
      <w:r w:rsidRPr="00594F60">
        <w:rPr>
          <w:rStyle w:val="25"/>
          <w:rFonts w:cs="Times New Roman"/>
          <w:sz w:val="24"/>
          <w:szCs w:val="24"/>
          <w:u w:val="none"/>
        </w:rPr>
        <w:t xml:space="preserve"> повторный отбор проб для </w:t>
      </w:r>
      <w:r w:rsidRPr="00594F60">
        <w:rPr>
          <w:rStyle w:val="25"/>
          <w:rFonts w:cs="Times New Roman"/>
          <w:sz w:val="24"/>
          <w:szCs w:val="24"/>
          <w:u w:val="none"/>
        </w:rPr>
        <w:lastRenderedPageBreak/>
        <w:t>окончательного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определения качества, с участием представителя Уполномоченного контролирующего органа, отправителя и ПТЛ получателя.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9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28. Образцы зерна и хлебопродуктов от партий, по которым составлены Акты рекламации, хранятся в лаборатории Уполномоченного контролирующего органа или лаборатории </w:t>
      </w:r>
      <w:del w:id="1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предприятий получателей</w:delText>
        </w:r>
      </w:del>
      <w:ins w:id="1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предприятия-получателя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упаковке и </w:t>
      </w:r>
      <w:ins w:id="1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при </w:t>
        </w:r>
      </w:ins>
      <w:r w:rsidRPr="00594F60">
        <w:rPr>
          <w:rFonts w:ascii="Times New Roman" w:hAnsi="Times New Roman" w:cs="Times New Roman"/>
          <w:sz w:val="24"/>
          <w:szCs w:val="24"/>
        </w:rPr>
        <w:t>условиях, гарантирующих неизменность их качества, до окончательного рассмотрения претензии.</w:t>
      </w:r>
      <w:del w:id="1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9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Образцы, хранящиеся в лабораториях ответственных хранителей, опечатываются Уполномоченным контролирующим органом, выдавшим заключение о качестве.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9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случае</w:t>
      </w:r>
      <w:r w:rsidR="00152D11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если ухудшение качества или порча зерна и хлебопродуктов произошли в пути следования, об этом </w:t>
      </w:r>
      <w:del w:id="2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должен быть составлен</w:delText>
        </w:r>
      </w:del>
      <w:ins w:id="2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составляется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коммерческий акт.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  <w:pPrChange w:id="20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20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6. Оформление Приемного акта (сохранного обязательства)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  <w:pPrChange w:id="20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29. На </w:t>
      </w:r>
      <w:del w:id="2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принятое</w:delText>
        </w:r>
      </w:del>
      <w:ins w:id="2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принят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ое для закладки </w:t>
      </w:r>
      <w:del w:id="2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 государственный резерв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зерно и хлебопродукты, по качеству отвечающ</w:t>
      </w:r>
      <w:r w:rsidR="000A2724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е кондициям государственного</w:t>
      </w:r>
      <w:ins w:id="2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резерва, предприятие - ответственный хранитель в пятидневный срок составляет Приемный акт (сохранное обязательство) в трех экземплярах (приложение 1)</w:t>
      </w:r>
      <w:del w:id="2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 направляет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и</w:t>
      </w:r>
      <w:ins w:id="2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направляет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Уполномоченному контролирующему органу для подтверждения соответствия качества зерна и хлебопродуктов </w:t>
      </w:r>
      <w:r w:rsidR="007679B4" w:rsidRPr="00594F60">
        <w:rPr>
          <w:rFonts w:ascii="Times New Roman" w:hAnsi="Times New Roman" w:cs="Times New Roman"/>
          <w:sz w:val="24"/>
          <w:szCs w:val="24"/>
        </w:rPr>
        <w:t>установленным</w:t>
      </w:r>
      <w:r w:rsidR="000A2724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кондициям.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1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Если закладка зерна и хлебопродуктов в государственный резерв производится у разных материально-ответственных лиц, то </w:t>
      </w:r>
      <w:del w:id="2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приемный</w:delText>
        </w:r>
      </w:del>
      <w:ins w:id="2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Приемный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акт (сохранное обязательство) составляется на каждое материально-ответственное лицо отдельно.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1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30. Приемный акт (сохранное обязательство) </w:t>
      </w:r>
      <w:del w:id="2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подписываются</w:delText>
        </w:r>
      </w:del>
      <w:ins w:id="2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подписывается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руководителем предприятия - ответственного хранителя, главным бухгалтером, заместителем директора по качеству (начальником ПТЛ), заведующим складом, начальником элеватора, начальником производственного участка (материально-ответственным лицом) и скрепляются печатью предприятия - ответственного хранителя.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1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Первый экземпляр Приемного акта (сохранного обязательства) высылается (направляется) Уполномоченному органу государственного </w:t>
      </w:r>
      <w:ins w:id="2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резерва, второй остается у ответственного хранителя, третий - у Уполномоченного контролирующего органа.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2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Приемные акты </w:t>
      </w:r>
      <w:del w:id="2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(сохранного</w:delText>
        </w:r>
      </w:del>
      <w:ins w:id="2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(сохранные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обязательства) на хранящ</w:t>
      </w:r>
      <w:r w:rsidR="000A2724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 xml:space="preserve">еся зерно и хлебопродукты в случае смены руководителя предприятия - ответственного хранителя или материально-ответственного лица </w:t>
      </w:r>
      <w:del w:id="2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немедленно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переоформляются на новое лицо.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2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31. В случае поступления зерна и хлебопродуктов, не отвечающих требуемым кондициям для закладки в государственный резерв (при условии, что ответственный хранитель имеет возможность довести их до заданных кондиций), ответственный хранитель по договору с поставщиком доводит </w:t>
      </w:r>
      <w:del w:id="2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поступившие зерно и хлебопродукты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до </w:t>
      </w:r>
      <w:del w:id="2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кондиций государственного резерва</w:delText>
        </w:r>
      </w:del>
      <w:ins w:id="2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кондици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й государственного резерва путем очистки, сушки, обеззараживания и представляет Уполномоченному органу государственного </w:t>
      </w:r>
      <w:ins w:id="2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Приемный акт (сохранное обязательство) с указанием </w:t>
      </w:r>
      <w:del w:id="2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фактических</w:delText>
        </w:r>
      </w:del>
      <w:ins w:id="2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фактического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веса и качества зерна, </w:t>
      </w:r>
      <w:del w:id="2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заверенных</w:delText>
        </w:r>
      </w:del>
      <w:ins w:id="2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заверенный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Уполномоченным контролирующим органом.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3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При этом в государственный</w:t>
      </w:r>
      <w:ins w:id="2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 закладывается вес кондиционного зерна и хлебопродуктов, полученного после сушки и очистки, т.е. от веса, поступившего зерна и хлебопродуктов вычитается вес зерновых отходов, побочных продуктов и усушка.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3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32. Полученные зерновые отходы и побочные продукты оцениваются ответственным хранителем и по согласованию с поставщиком остаются в его распоряжении. Сумма оценки этих продуктов учитывается при дальнейших взаиморасчетах ответственного хранителя с поставщиком.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3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33. Поставленное гуманитарное зерно и хлебопродукты для закладки в государственный резерв и забракованное в установленном порядке</w:t>
      </w:r>
      <w:del w:id="2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Торгово-промышленной палатой, действующей на основании Закона Кыргызской Республики «О Торгово-промышленной палате Кыргызской Республики»</w:t>
      </w:r>
      <w:r w:rsidR="00767349" w:rsidRPr="00594F60">
        <w:rPr>
          <w:rFonts w:ascii="Times New Roman" w:hAnsi="Times New Roman" w:cs="Times New Roman"/>
          <w:sz w:val="24"/>
          <w:szCs w:val="24"/>
        </w:rPr>
        <w:t>,</w:t>
      </w:r>
      <w:del w:id="2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доведение которого до кондиций государственного резерва не возможно, не засчитываются в государственный</w:t>
      </w:r>
      <w:ins w:id="2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4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34. Уполномоченный орган государственного</w:t>
      </w:r>
      <w:ins w:id="2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в десятидневный срок направляет письмо с подтверждающими документами о браковке зерна в Правительство Кыргызской Республики, которое принимает решение о дальнейшем </w:t>
      </w:r>
      <w:del w:id="2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их</w:delText>
        </w:r>
      </w:del>
      <w:ins w:id="2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его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использовании или возврате.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4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245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7. Порядок освежения и замены зерна и хлебопродуктов </w:t>
      </w:r>
    </w:p>
    <w:p w:rsidR="00F55A28" w:rsidRPr="00594F60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государственного резерва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4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4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35. Освежение зерна и хлебопродуктов государственного резерва производится в связи с истечением, установленных для них сроков хранения, или с необходимостью досрочного </w:t>
      </w:r>
      <w:del w:id="2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освежения,</w:delText>
        </w:r>
      </w:del>
      <w:ins w:id="2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освежения;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а замена - при не</w:t>
      </w:r>
      <w:r w:rsidR="0097059B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соответствии качества зерна и хлебопродуктов установленным требованиям.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36. Освежение зерна и хлебопродуктов, хранящихся на предприятиях - ответственных хранителях</w:t>
      </w:r>
      <w:del w:id="2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производится по ежегодным планам, без разрыва </w:t>
      </w:r>
      <w:del w:id="2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во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времени между отпуском из </w:t>
      </w:r>
      <w:del w:id="2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государственных резервов</w:delText>
        </w:r>
      </w:del>
      <w:ins w:id="2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государственного резерва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хлебопродуктов, подлежащих освежению, и закладкой в государственный</w:t>
      </w:r>
      <w:ins w:id="2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 зерна нового урожая или продукции свежей выработки.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5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Замена зерна и хлебопродуктов государственного резерва возможна в исключительных случаях вне плана по заключению производственных лабораторий предприятия - ответственного хранителя и Уполномоченного контролирующего органа в случае невозможности дальнейшего хранения.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5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37. Освежение и замена зерна и хлебопродуктов осуществляется при одновременной поставке и закладке в государственный резерв </w:t>
      </w:r>
      <w:r w:rsidRPr="00594F60">
        <w:rPr>
          <w:rFonts w:ascii="Times New Roman" w:hAnsi="Times New Roman" w:cs="Times New Roman"/>
          <w:bCs/>
          <w:sz w:val="24"/>
          <w:szCs w:val="24"/>
        </w:rPr>
        <w:t>равного количества и качества зерна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нового урожая.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5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38. Зерно продовольственной пшеницы, подлежащее освежению или замене по решению Правительства Кыргызской Республики может быть переработано, а полученная продукция обменена на зерно пшеницы нового урожая</w:t>
      </w:r>
      <w:del w:id="2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 целью его дальнейшей закладки в государственный</w:t>
      </w:r>
      <w:ins w:id="26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6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39. Хранение зерна и хлебопродуктов в государственном резерве не должно превышать установленных сроков проведения освежения: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6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263" w:author="Римма И. Руденко" w:date="2015-02-26T11:32:00Z">
        <w:r w:rsidRPr="00594F60">
          <w:rPr>
            <w:rFonts w:ascii="Times New Roman" w:hAnsi="Times New Roman" w:cs="Times New Roman"/>
            <w:bCs/>
            <w:sz w:val="24"/>
            <w:szCs w:val="24"/>
          </w:rPr>
          <w:delText xml:space="preserve">По </w:delText>
        </w:r>
      </w:del>
      <w:ins w:id="264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  <w:r w:rsidRPr="00594F60">
          <w:rPr>
            <w:rFonts w:ascii="Times New Roman" w:hAnsi="Times New Roman" w:cs="Times New Roman"/>
            <w:bCs/>
            <w:sz w:val="24"/>
            <w:szCs w:val="24"/>
          </w:rPr>
          <w:t xml:space="preserve">по </w:t>
        </w:r>
      </w:ins>
      <w:r w:rsidRPr="00594F60">
        <w:rPr>
          <w:rFonts w:ascii="Times New Roman" w:hAnsi="Times New Roman" w:cs="Times New Roman"/>
          <w:sz w:val="24"/>
          <w:szCs w:val="24"/>
        </w:rPr>
        <w:t>зерну:</w:t>
      </w:r>
      <w:r w:rsidR="0097059B">
        <w:rPr>
          <w:rFonts w:ascii="Times New Roman" w:hAnsi="Times New Roman" w:cs="Times New Roman"/>
          <w:sz w:val="24"/>
          <w:szCs w:val="24"/>
        </w:rPr>
        <w:t xml:space="preserve"> </w:t>
      </w:r>
      <w:del w:id="2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 </w:delText>
        </w:r>
      </w:del>
      <w:ins w:id="266" w:author="Римма И. Руденко" w:date="2015-02-26T11:32:00Z">
        <w:r w:rsidRPr="00594F60">
          <w:rPr>
            <w:rFonts w:ascii="Times New Roman" w:hAnsi="Times New Roman" w:cs="Times New Roman"/>
            <w:bCs/>
            <w:sz w:val="24"/>
            <w:szCs w:val="24"/>
          </w:rPr>
          <w:t>на</w:t>
        </w:r>
      </w:ins>
      <w:r w:rsidR="00970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зерноскладах </w:t>
      </w:r>
      <w:del w:id="2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–</w:delText>
        </w:r>
      </w:del>
      <w:ins w:id="2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истечении двух лет, на элеваторах - по истечении трех лет;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6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270" w:author="Римма И. Руденко" w:date="2015-02-26T11:32:00Z">
        <w:r w:rsidRPr="00594F60">
          <w:rPr>
            <w:rFonts w:ascii="Times New Roman" w:hAnsi="Times New Roman" w:cs="Times New Roman"/>
            <w:bCs/>
            <w:sz w:val="24"/>
            <w:szCs w:val="24"/>
          </w:rPr>
          <w:delText>По</w:delText>
        </w:r>
      </w:del>
      <w:ins w:id="271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- </w:t>
        </w:r>
        <w:r w:rsidRPr="00594F60">
          <w:rPr>
            <w:rFonts w:ascii="Times New Roman" w:hAnsi="Times New Roman" w:cs="Times New Roman"/>
            <w:bCs/>
            <w:sz w:val="24"/>
            <w:szCs w:val="24"/>
          </w:rPr>
          <w:t>по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муке: </w:t>
      </w:r>
      <w:del w:id="2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в</w:delText>
        </w:r>
      </w:del>
      <w:ins w:id="2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складах в мешках </w:t>
      </w:r>
      <w:del w:id="2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– </w:delText>
        </w:r>
      </w:del>
      <w:ins w:id="2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шесть месяцев.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7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40. Порядок и условия закупки, поставки, приемки, переработки и закладки зерна и хлебопродуктов в государственный резерв с целью освежения и замены производится на общих основаниях.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7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278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8. 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Порядок </w:t>
      </w:r>
      <w:proofErr w:type="spellStart"/>
      <w:r w:rsidRPr="00594F60">
        <w:rPr>
          <w:rFonts w:ascii="Times New Roman" w:hAnsi="Times New Roman" w:cs="Times New Roman"/>
          <w:b/>
          <w:bCs/>
          <w:sz w:val="24"/>
          <w:szCs w:val="24"/>
        </w:rPr>
        <w:t>разбронирования</w:t>
      </w:r>
      <w:proofErr w:type="spellEnd"/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 и отпуска зерна и хлебопродуктов из государственного резерва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  <w:pPrChange w:id="27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8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41.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и отпуск зерна и хлебопродуктов из государственного резерва производится на основании </w:t>
      </w:r>
      <w:del w:id="2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решений </w:delText>
        </w:r>
      </w:del>
      <w:ins w:id="2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решения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8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в порядке заимствования производится на срок не более двенадцати месяцев.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8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42. Основанием для отпуска зерна и хлебопродуктов из государственного резерва является наряд Уполномоченного органа государственного</w:t>
      </w:r>
      <w:ins w:id="2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резерва, выданный на основании решения Правительства Кыргызской Республики (приложение 2).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8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43. В наряде </w:t>
      </w:r>
      <w:del w:id="2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быть указано:</w:delText>
        </w:r>
      </w:del>
      <w:ins w:id="2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указывается: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предприятие - ответственный хранитель, получатель хлебопродуктов, наименование зерна и хлебопродуктов, единицы измерения, количество (прописью), качество, цена и сумма, целевое назначение (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без возврата, с возвратом, на переработку, освежение, перемещение, заимствование и др.), особые условия отпуска и сроки исполнения наряда, основания для выдачи наряда.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8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44. Наряды на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 из государственного резерва действительны в течение указанного в них срока. Срок действия наряда может быть продлен по решению руководства Уполномоченного органа государственного </w:t>
      </w:r>
      <w:ins w:id="2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резерва. В данном случае на наряде ставится надпись «Продлен» с указанием срока действия наряда, подписи лица, продлившего наряд, заверенного гербовой печатью.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9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45. Наряды на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 из государственного резерва выписываются в трех экземплярах, один из которых остается в делах Уполномоченного органа государственного </w:t>
      </w:r>
      <w:ins w:id="2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резерва, а два направляются предприятию ответственного хранения.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9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46. Руководитель предприятия ответственного хранения по получении наряда на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 из государственного резерва на первом экземпляре делает распорядительную надпись главному бухгалтеру и заместителю директора по качеству (начальнику производственной технологической лаборатории) о подборе соответствующих партий зерна и хлебопродуктов</w:t>
      </w:r>
      <w:r w:rsidR="0097059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подлежащих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разбронированию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9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47. Отпуск с наличия разбронированного зерна и хлебопродуктов государственного резерва производится ответственным хранителем в пределах количества и срока</w:t>
      </w:r>
      <w:r w:rsidR="0097059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указанн</w:t>
      </w:r>
      <w:r w:rsidR="0097059B">
        <w:rPr>
          <w:rFonts w:ascii="Times New Roman" w:hAnsi="Times New Roman" w:cs="Times New Roman"/>
          <w:sz w:val="24"/>
          <w:szCs w:val="24"/>
        </w:rPr>
        <w:t>ых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 наряде.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29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48. При полном отпуске зерна и хлебопродуктов из государственного резерва или </w:t>
      </w:r>
      <w:ins w:id="2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по </w:t>
        </w:r>
      </w:ins>
      <w:r w:rsidRPr="00594F60">
        <w:rPr>
          <w:rFonts w:ascii="Times New Roman" w:hAnsi="Times New Roman" w:cs="Times New Roman"/>
          <w:sz w:val="24"/>
          <w:szCs w:val="24"/>
        </w:rPr>
        <w:t>истечении срока действия наряда оформляется акт об исполнении наряда на бланках</w:t>
      </w:r>
      <w:del w:id="2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установленного образца (приложение 3) в двух </w:t>
      </w:r>
      <w:del w:id="2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экземплярах, один из которых</w:delText>
        </w:r>
      </w:del>
      <w:ins w:id="2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экземплярах.</w:t>
        </w:r>
      </w:ins>
      <w:r w:rsidR="0097059B">
        <w:rPr>
          <w:rFonts w:ascii="Times New Roman" w:hAnsi="Times New Roman" w:cs="Times New Roman"/>
          <w:sz w:val="24"/>
          <w:szCs w:val="24"/>
        </w:rPr>
        <w:t xml:space="preserve"> </w:t>
      </w:r>
      <w:ins w:id="3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Один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высылается Уполномоченному органу государственного</w:t>
      </w:r>
      <w:ins w:id="3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резерва, а второй (с визой руководителя на стороне наряда) остается в делах ответственного хранителя.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0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49. Списание с наличия разбронированного зерна и хлебопродуктов государственного резерва производится ответственным хранителем по фа</w:t>
      </w:r>
      <w:r w:rsidR="0097059B">
        <w:rPr>
          <w:rFonts w:ascii="Times New Roman" w:hAnsi="Times New Roman" w:cs="Times New Roman"/>
          <w:sz w:val="24"/>
          <w:szCs w:val="24"/>
        </w:rPr>
        <w:t>ктическому отпуску или отгрузке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 </w:t>
      </w:r>
      <w:del w:id="3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но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пределах количества</w:t>
      </w:r>
      <w:ins w:id="3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указанного в наряде.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50. При отпуске разбронированного зерна и хлебопродуктов ответственный хранитель ежеквартально составляет отчет на переработанное или отпущенное количество зерна и хлебопродуктов и до пятого числа каждого последующего квартала направляет в Уполномоченный орган государственного </w:t>
      </w:r>
      <w:ins w:id="3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  <w:pPrChange w:id="30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51. Цену на зерно и хлебопродукты при их разбронировании и заимствовании с учетом договорных цен определяет Уполномоченный орган государственного </w:t>
      </w:r>
      <w:ins w:id="3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на основе сложившихся оптовых рыночных цен, за исключением цен, определяемых Уполномоченным органом по </w:t>
      </w:r>
      <w:r w:rsidRPr="00594F60">
        <w:rPr>
          <w:rFonts w:ascii="Times New Roman" w:hAnsi="Times New Roman" w:cs="Times New Roman"/>
          <w:sz w:val="24"/>
          <w:szCs w:val="24"/>
          <w:shd w:val="clear" w:color="auto" w:fill="FFFFFF"/>
        </w:rPr>
        <w:t>антимонопольному регулированию.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0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52. Отпуск разбронированного зерна и хлебопродуктов производится в соответствии с условиями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разбронирования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, указанными в решении Правительства Кыргызской Республики, согласно договору, заключенному с получателем.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1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311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9. Порядок переработки зерна государственного резерва с целью последующей закладки в государственный</w:t>
      </w:r>
      <w:ins w:id="312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>резерв выработанной продукции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1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1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53. Переработка зерна государственного резерва в муку и крупу с последующей их закладкой в государственный</w:t>
      </w:r>
      <w:ins w:id="3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 на предприятиях ответственного хранения, имеющих мельницы и крупозаводы, производится по решению Правительства Кыргызской Республики и наряда Уполномоченного органа государственного </w:t>
      </w:r>
      <w:ins w:id="3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1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54. После получения соответству</w:t>
      </w:r>
      <w:r w:rsidR="0097059B">
        <w:rPr>
          <w:rFonts w:ascii="Times New Roman" w:hAnsi="Times New Roman" w:cs="Times New Roman"/>
          <w:sz w:val="24"/>
          <w:szCs w:val="24"/>
        </w:rPr>
        <w:t>ющего решения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Уполномоченный орган государственного</w:t>
      </w:r>
      <w:ins w:id="3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заключает двухсторонний договор с ответственным хранителем на переработку. Количество перерабатываемого зерна указывается в нарядах на </w:t>
      </w:r>
      <w:del w:id="3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его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переработку, выдаваемых Уполномоченным органом государственного </w:t>
      </w:r>
      <w:ins w:id="3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ответственным хранителям. Цена услуг </w:t>
      </w:r>
      <w:del w:id="3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переработки</w:delText>
        </w:r>
      </w:del>
      <w:ins w:id="3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 переработку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принимается согласно калькуляции, действующей на данный период или  в размере, согласованном сторонами.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2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55. Переработка зерна государственного резерва оформляется как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зерна, а мука и крупа, выработанн</w:t>
      </w:r>
      <w:r w:rsidR="004D5D8E">
        <w:rPr>
          <w:rFonts w:ascii="Times New Roman" w:hAnsi="Times New Roman" w:cs="Times New Roman"/>
          <w:sz w:val="24"/>
          <w:szCs w:val="24"/>
        </w:rPr>
        <w:t>ые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из этого зерна, закладыва</w:t>
      </w:r>
      <w:r w:rsidR="004D5D8E">
        <w:rPr>
          <w:rFonts w:ascii="Times New Roman" w:hAnsi="Times New Roman" w:cs="Times New Roman"/>
          <w:sz w:val="24"/>
          <w:szCs w:val="24"/>
        </w:rPr>
        <w:t>ю</w:t>
      </w:r>
      <w:r w:rsidRPr="00594F60">
        <w:rPr>
          <w:rFonts w:ascii="Times New Roman" w:hAnsi="Times New Roman" w:cs="Times New Roman"/>
          <w:sz w:val="24"/>
          <w:szCs w:val="24"/>
        </w:rPr>
        <w:t>тся в государственный резерв</w:t>
      </w:r>
      <w:ins w:id="3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согласно фактическому выходу по акту зачистки производственного корпуса</w:t>
      </w:r>
      <w:r w:rsidR="00371C1D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проверенному Уполномоченным контролирующим органом  (приложение 9).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2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 Базисный выход муки и расчетный выход готовой продукции рассчитывается</w:t>
      </w:r>
      <w:ins w:id="3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исходя из установленных норм и качества зерна, подлежащего переработке. 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  <w:pPrChange w:id="32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328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10. Порядок заимствования зерна и хлебопродуктов </w:t>
      </w:r>
    </w:p>
    <w:p w:rsidR="00F55A28" w:rsidRPr="00594F60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государственного</w:t>
      </w:r>
      <w:r w:rsidR="00371C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>резерва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  <w:pPrChange w:id="329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3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9E62F8">
        <w:rPr>
          <w:rFonts w:ascii="Times New Roman" w:hAnsi="Times New Roman" w:cs="Times New Roman"/>
          <w:sz w:val="24"/>
          <w:szCs w:val="24"/>
        </w:rPr>
        <w:t>56.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 решению Правительства Кыргызской Республики Уполномоченный орган государственного </w:t>
      </w:r>
      <w:ins w:id="3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согласно Закону Кыргызской Республики «О государственном материальном резерве» производит заимствование части зерна и хлебопродуктов из государственного резерва (кроме неприкосновенного запаса) предприятиям, организациям, юридическим, частным лицам и прочим хозяйствующим субъектам для производственных, продовольственных, сельскохозяйственных нужд с последующим возвратом в государственный резерв равного количества аналогичных по качеству материальных ценностей в течение двенадцати месяцев.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3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57. На все отпускаемые в порядке заимствования зерно и хлебопродукты Уполномоченным органом государственного </w:t>
      </w:r>
      <w:ins w:id="3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выдается наряд на получение в установленном порядке.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3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58. Если решением Правительства Кыргызской Республики предусматривается в порядке заимствования отпуск муки и крупы, выработанных из разбронированного для этих целей зерна пшеницы, то Уполномоченным органом государственного </w:t>
      </w:r>
      <w:ins w:id="3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ответственным хранителем заключается договор на переработку зерна.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3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данном случае порядок оформления и переработки разбронированного зерна в продукцию, закладка в государственный резерв выработанной продукции и реализация данной продукции проводится согласно настоящей </w:t>
      </w:r>
      <w:r w:rsidR="008E50AF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3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59. При получении зерна и хлебопродуктов из государственного резерва на условиях заимствования с последующим восполнением</w:t>
      </w:r>
      <w:del w:id="3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получатель производит закладку равного количества и качества зерна нового урожая.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  <w:pPrChange w:id="33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За заимствование материальных ценностей из государственного резерва устанавливается плата. Размер</w:t>
      </w:r>
      <w:del w:id="3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этой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платы определяется в установленном Правительством Кыргызской Республики порядке, исходя из стоимости заимствованных из государственного резерва материальных ценностей</w:t>
      </w:r>
      <w:r w:rsidR="008E50AF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4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60. Перенос восполнения заимствованного зерна и хлебопродуктов государственного резерва на более поздний срок допускается только по решению Правительства Кыргызской Республики. </w:t>
      </w:r>
    </w:p>
    <w:p w:rsidR="00D61F17" w:rsidRPr="00594F60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61. Контроль за своевременным возвратом заимствованного зерна и хлебопродуктов осуществляется Уполномоченным органом государственного </w:t>
      </w:r>
      <w:ins w:id="3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Уполномоченным контролирующим органом.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34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344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11. Количественный (складской) и количественно-качественный учет зерна и хлебопродуктов государственного резерва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4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62. Все операции по приходу, обработке, расходу зерна и хлебопродуктов государственного</w:t>
      </w:r>
      <w:ins w:id="3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на предприятиях ответственного хранения оформляются документами первичного учета. На основании этих документов предприятия ответственного хранения ведут количественный и количественно-качественный учет.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4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63.</w:t>
      </w:r>
      <w:r w:rsidR="008E50AF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Количественный (складской) учет по установленной форме (приложение 4) ведут материально-ответственные лица, отвечающие за сохранность зерна и хлебопродуктов государственного резерва, находящихся во вверенных им зернохранилищах и складах готовой продукции.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4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64. По окончании операционного дня все приходно-расходные операции с зерном, мукой и крупой государственного резерва отражают</w:t>
      </w:r>
      <w:r w:rsidR="008E50AF">
        <w:rPr>
          <w:rFonts w:ascii="Times New Roman" w:hAnsi="Times New Roman" w:cs="Times New Roman"/>
          <w:sz w:val="24"/>
          <w:szCs w:val="24"/>
        </w:rPr>
        <w:t>ся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 отчете (приложение 4). Отчет составляется в двух экземплярах. Первый экземпляр с приложением всех приходных и расходных документов с отметкой качественных показателей материально-ответственные лица сдают в оперативный отдел бухгалтерии ответственного хранителя, второй хранят у себя.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65. Данные по операциям с зерном и хлебопродуктами государственного резерва отражаются в фактической массе с точностью до одного килограмма. Учет муки и крупы в заводской упаковке ведут</w:t>
      </w:r>
      <w:r w:rsidR="008E50AF">
        <w:rPr>
          <w:rFonts w:ascii="Times New Roman" w:hAnsi="Times New Roman" w:cs="Times New Roman"/>
          <w:sz w:val="24"/>
          <w:szCs w:val="24"/>
        </w:rPr>
        <w:t>ся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по количеству мест установленной массы.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5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66. Отпуск муки и крупы, упакованных в мешки установленным весом</w:t>
      </w:r>
      <w:del w:id="3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без нарушения упаковки</w:t>
      </w:r>
      <w:ins w:id="3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производ</w:t>
      </w:r>
      <w:r w:rsidR="008E50AF">
        <w:rPr>
          <w:rFonts w:ascii="Times New Roman" w:hAnsi="Times New Roman" w:cs="Times New Roman"/>
          <w:sz w:val="24"/>
          <w:szCs w:val="24"/>
        </w:rPr>
        <w:t>ится</w:t>
      </w:r>
      <w:del w:id="3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без взвешивания, а вес их </w:t>
      </w:r>
      <w:del w:id="3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определяют</w:delText>
        </w:r>
      </w:del>
      <w:ins w:id="3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количеству мест или по весу, указанному поставщиком на каждом грузовом месте.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5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Полученная убыль за счет влажности при длительном хранении в стандартной упаковке относится на покупателя</w:t>
      </w:r>
      <w:r w:rsidR="009E62F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настоящей </w:t>
      </w:r>
      <w:r w:rsidR="008E50AF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5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67.</w:t>
      </w:r>
      <w:r w:rsidR="006D1B7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Мука и крупа государственного</w:t>
      </w:r>
      <w:ins w:id="3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резерва, поступивш</w:t>
      </w:r>
      <w:r w:rsidR="006D1B79">
        <w:rPr>
          <w:rFonts w:ascii="Times New Roman" w:hAnsi="Times New Roman" w:cs="Times New Roman"/>
          <w:sz w:val="24"/>
          <w:szCs w:val="24"/>
        </w:rPr>
        <w:t>и</w:t>
      </w:r>
      <w:r w:rsidR="009E62F8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 предприятие ответственного хранителя с нарушением установленных требований к упаковке, принимается и отпускается при разбронировании по фактическому весу и в связи с этим подлеж</w:t>
      </w:r>
      <w:r w:rsidR="006D1B79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>т учету в счетах количественно-качественного учета по количеству мест, весу и влажности. На такую продукцию в период приемки составляется коммерческий акт.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68. Количественно-качественный учет по Лицевым счетам (приложение 6) ведет оперативный отдел бухгалтерии ответственного хранителя с целью контроля за правильным ведением складского учета и определения закономерности убыли физической массы зерна и хлебопродуктов государственного резерва по каждому месту хранения за счет изменения их влажности и засоренности, а также естественной убыли при хранении.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6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69. На зерно государственного резерва, хранящееся в силосах элеватора или зерноскладах, ведется количественно-качественный учет </w:t>
      </w:r>
      <w:del w:id="3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 лицевыми счетами</w:delText>
        </w:r>
      </w:del>
      <w:ins w:id="3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</w:t>
        </w:r>
      </w:ins>
      <w:r w:rsidR="006D1B79">
        <w:rPr>
          <w:rFonts w:ascii="Times New Roman" w:hAnsi="Times New Roman" w:cs="Times New Roman"/>
          <w:sz w:val="24"/>
          <w:szCs w:val="24"/>
        </w:rPr>
        <w:t xml:space="preserve"> </w:t>
      </w:r>
      <w:ins w:id="3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Лицевым счетам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каждую культуру.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6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70. Лицевой счет содержит следующие показатели: </w:t>
      </w:r>
      <w:del w:id="3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Дата,</w:delText>
        </w:r>
      </w:del>
      <w:ins w:id="3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дата,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FA23A0">
        <w:rPr>
          <w:rFonts w:ascii="Times New Roman" w:hAnsi="Times New Roman" w:cs="Times New Roman"/>
          <w:sz w:val="24"/>
          <w:szCs w:val="24"/>
        </w:rPr>
        <w:t>номер</w:t>
      </w:r>
      <w:r w:rsidRPr="00594F60">
        <w:rPr>
          <w:rFonts w:ascii="Times New Roman" w:hAnsi="Times New Roman" w:cs="Times New Roman"/>
          <w:sz w:val="24"/>
          <w:szCs w:val="24"/>
        </w:rPr>
        <w:t xml:space="preserve"> анализа, </w:t>
      </w:r>
      <w:r w:rsidR="00FA23A0">
        <w:rPr>
          <w:rFonts w:ascii="Times New Roman" w:hAnsi="Times New Roman" w:cs="Times New Roman"/>
          <w:sz w:val="24"/>
          <w:szCs w:val="24"/>
        </w:rPr>
        <w:t xml:space="preserve">номер </w:t>
      </w:r>
      <w:r w:rsidRPr="00594F60">
        <w:rPr>
          <w:rFonts w:ascii="Times New Roman" w:hAnsi="Times New Roman" w:cs="Times New Roman"/>
          <w:sz w:val="24"/>
          <w:szCs w:val="24"/>
        </w:rPr>
        <w:t xml:space="preserve">документа, откуда поступило и кому отпущено, количественно </w:t>
      </w:r>
      <w:ins w:id="3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качественные показатели при </w:t>
      </w:r>
      <w:del w:id="3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приеме</w:delText>
        </w:r>
      </w:del>
      <w:ins w:id="3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приемке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3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отпуска</w:delText>
        </w:r>
      </w:del>
      <w:ins w:id="3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отпуске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хлебопродуктов, остаток, роспись материально</w:t>
      </w:r>
      <w:r w:rsidR="006D1B79">
        <w:rPr>
          <w:rFonts w:ascii="Times New Roman" w:hAnsi="Times New Roman" w:cs="Times New Roman"/>
          <w:sz w:val="24"/>
          <w:szCs w:val="24"/>
        </w:rPr>
        <w:t xml:space="preserve"> -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ответственного лица.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71. Записи в </w:t>
      </w:r>
      <w:del w:id="3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лицевых</w:delText>
        </w:r>
      </w:del>
      <w:ins w:id="3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счетах производят</w:t>
      </w:r>
      <w:ins w:id="3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основании приходных и расходных документов, а также документов о качестве зерна и хлебопродуктов.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7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72. В графах 9, 10, 12, 13 указывают</w:t>
      </w:r>
      <w:del w:id="3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центнеропроценты</w:delText>
        </w:r>
      </w:del>
      <w:ins w:id="3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="006D1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ins w:id="3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центнеро</w:t>
        </w:r>
      </w:ins>
      <w:proofErr w:type="spellEnd"/>
      <w:r w:rsidR="006E17FF">
        <w:rPr>
          <w:rFonts w:ascii="Times New Roman" w:hAnsi="Times New Roman" w:cs="Times New Roman"/>
          <w:sz w:val="24"/>
          <w:szCs w:val="24"/>
        </w:rPr>
        <w:t xml:space="preserve"> </w:t>
      </w:r>
      <w:ins w:id="3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="006E17FF">
        <w:rPr>
          <w:rFonts w:ascii="Times New Roman" w:hAnsi="Times New Roman" w:cs="Times New Roman"/>
          <w:sz w:val="24"/>
          <w:szCs w:val="24"/>
        </w:rPr>
        <w:t xml:space="preserve"> </w:t>
      </w:r>
      <w:ins w:id="3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проценты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влажности и сорной примеси, которые определяют</w:t>
      </w:r>
      <w:ins w:id="3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путем умножения массы на процент влажности и сорной </w:t>
      </w:r>
      <w:del w:id="3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примеси, и полученный</w:delText>
        </w:r>
      </w:del>
      <w:ins w:id="3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примеси.</w:t>
        </w:r>
      </w:ins>
      <w:r w:rsidR="006D1B79">
        <w:rPr>
          <w:rFonts w:ascii="Times New Roman" w:hAnsi="Times New Roman" w:cs="Times New Roman"/>
          <w:sz w:val="24"/>
          <w:szCs w:val="24"/>
        </w:rPr>
        <w:t xml:space="preserve"> </w:t>
      </w:r>
      <w:ins w:id="3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Полученный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результат </w:t>
      </w:r>
      <w:del w:id="3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lastRenderedPageBreak/>
          <w:delText>проставляют</w:delText>
        </w:r>
      </w:del>
      <w:ins w:id="3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проставляется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целых единицах. Доли менее 0,5 </w:t>
      </w:r>
      <w:del w:id="3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отбрасывают,</w:delText>
        </w:r>
      </w:del>
      <w:ins w:id="3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отбрасываются,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0,5 и более принимают</w:t>
      </w:r>
      <w:ins w:id="3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 единицу.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9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3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Центнеропроценты</w:delText>
        </w:r>
      </w:del>
      <w:proofErr w:type="spellStart"/>
      <w:ins w:id="3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Центнеро</w:t>
        </w:r>
      </w:ins>
      <w:proofErr w:type="spellEnd"/>
      <w:r w:rsidR="006E17FF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-</w:t>
      </w:r>
      <w:r w:rsidR="006E17FF">
        <w:rPr>
          <w:rFonts w:ascii="Times New Roman" w:hAnsi="Times New Roman" w:cs="Times New Roman"/>
          <w:sz w:val="24"/>
          <w:szCs w:val="24"/>
        </w:rPr>
        <w:t xml:space="preserve"> </w:t>
      </w:r>
      <w:ins w:id="3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проценты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необходимо знать для определения средневзвешенного качества по влажности и сорной примеси за определенный период времени. Средневзвешенное качество устанавливается с точностью до 0,01</w:t>
      </w:r>
      <w:r w:rsidR="006D1B7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%.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39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73. Остаток по графе 14 </w:t>
      </w:r>
      <w:del w:id="3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просчитывают</w:delText>
        </w:r>
      </w:del>
      <w:ins w:id="3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просчитывается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путем суммирования предыдущего остатка с приходом за день и вычитания из полученной суммы расхода за день.</w:t>
      </w:r>
    </w:p>
    <w:p w:rsidR="00C542CE" w:rsidRDefault="00C542CE">
      <w:pPr>
        <w:pStyle w:val="24"/>
        <w:shd w:val="clear" w:color="auto" w:fill="auto"/>
        <w:spacing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  <w:pPrChange w:id="399" w:author="Римма И. Руденко" w:date="2015-02-26T11:32:00Z">
          <w:pPr>
            <w:pStyle w:val="24"/>
            <w:ind w:firstLine="709"/>
            <w:jc w:val="center"/>
          </w:pPr>
        </w:pPrChange>
      </w:pPr>
    </w:p>
    <w:p w:rsidR="00C542CE" w:rsidRDefault="00D61F17">
      <w:pPr>
        <w:pStyle w:val="24"/>
        <w:shd w:val="clear" w:color="auto" w:fill="auto"/>
        <w:spacing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  <w:pPrChange w:id="400" w:author="Римма И. Руденко" w:date="2015-02-26T11:32:00Z">
          <w:pPr>
            <w:pStyle w:val="24"/>
            <w:shd w:val="clear" w:color="auto" w:fill="auto"/>
            <w:spacing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/>
          <w:b/>
          <w:bCs/>
          <w:sz w:val="24"/>
          <w:szCs w:val="24"/>
        </w:rPr>
        <w:t>12. Оформление операций по переработке зерна (сырья) на предприятиях ответственных хранителей</w:t>
      </w:r>
    </w:p>
    <w:p w:rsidR="00C542CE" w:rsidRDefault="00C542CE">
      <w:pPr>
        <w:pStyle w:val="24"/>
        <w:shd w:val="clear" w:color="auto" w:fill="auto"/>
        <w:spacing w:line="240" w:lineRule="auto"/>
        <w:ind w:firstLine="851"/>
        <w:jc w:val="center"/>
        <w:rPr>
          <w:rFonts w:ascii="Times New Roman" w:hAnsi="Times New Roman"/>
          <w:sz w:val="24"/>
          <w:szCs w:val="24"/>
        </w:rPr>
        <w:pPrChange w:id="401" w:author="Римма И. Руденко" w:date="2015-02-26T11:32:00Z">
          <w:pPr>
            <w:pStyle w:val="24"/>
            <w:shd w:val="clear" w:color="auto" w:fill="auto"/>
            <w:spacing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0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74. На мукомольных предприятиях отпуск со складов зерна для переработки производится на основании распоряжения, подписанного директором (главным инженером) и начальником ПТЛ (заведующим лаборатори</w:t>
      </w:r>
      <w:r w:rsidR="006D1B79">
        <w:rPr>
          <w:rFonts w:ascii="Times New Roman" w:hAnsi="Times New Roman" w:cs="Times New Roman"/>
          <w:sz w:val="24"/>
          <w:szCs w:val="24"/>
        </w:rPr>
        <w:t>ей). В распоряжении указывается: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из каких складов, силосов или других мест хранения должно быть отпущено в переработку зерно, его вес и качество. Распоряжения выписываются в трех экземплярах, из которых первый экземпляр остается в ПТЛ, второй передается соответствующему материально-ответственному лицу, отпускающему зерно, и третий - начальнику производственного цеха.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0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75. Отпуск зерна (сырья) для переработки производится во всех случаях только по весу и оформляется накладной (заборной картой, требованием-накладной). На основании этих документов отпущенное в производство зерно (сырье) списывается в расход по складскому учету и приходуется начальником производственного цеха в производственном журнале. Качество отпущенного в производство зерна (сырья) указывается по данным лабораторных анализов и удостоверяется подписью сменного лаборанта.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0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Начальник производственного цеха и обслуживающий персонал обязаны каждую смену проверять правильность упаковки продукции в мешки</w:t>
      </w:r>
      <w:r w:rsidR="006D1B79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установленным нормам (весу).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случае обнаружения неправильности работы весов персоналом немедленно принимаются меры к их исправлению, а продукция, упакованная с нарушением установленного веса, возвращается для устранения весовых отклонений, повторной перевески и зашивки.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0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Передаваемая из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выбойного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отделения </w:t>
      </w:r>
      <w:del w:id="4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4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 продукция складируется отдельно по каждому сорту. Передача продукции и отходов из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выбойного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отделения </w:t>
      </w:r>
      <w:del w:id="4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4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 оформляется по окончании каждой смены накладной.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76. Отходы III категории (не кормовые), получаемые в процессе производства, по мере накопления взвешиваются и вывозятся с территории предприятия (уничтожаются) в присутствии постоянно действующей комиссии, назначаемой приказом директора предприятия. В состав комиссии должны входить: материально-ответственное лицо, представитель Уполномоченного контролирующего органа или Уполномоченного органа </w:t>
      </w:r>
      <w:del w:id="4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госматрезервов,</w:delText>
        </w:r>
      </w:del>
      <w:ins w:id="4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государственного материального резерва,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если находится на предприятии или без его участия, заместитель директора (или главный инж</w:t>
      </w:r>
      <w:r w:rsidR="00502841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>нер), начальник мельницы, начальник ПТЛ (заведующий лабораторией) соответствующий работник бухгалтерии и начальник охраны предприятия.</w:t>
      </w:r>
      <w:r w:rsidR="006D1B79">
        <w:rPr>
          <w:rFonts w:ascii="Times New Roman" w:hAnsi="Times New Roman" w:cs="Times New Roman"/>
          <w:sz w:val="24"/>
          <w:szCs w:val="24"/>
        </w:rPr>
        <w:t xml:space="preserve"> </w:t>
      </w:r>
      <w:r w:rsidR="00DA59F4" w:rsidRPr="00594F60">
        <w:rPr>
          <w:rFonts w:ascii="Times New Roman" w:hAnsi="Times New Roman" w:cs="Times New Roman"/>
          <w:sz w:val="24"/>
          <w:szCs w:val="24"/>
        </w:rPr>
        <w:t xml:space="preserve">Разделение отходов на категории производится согласно </w:t>
      </w:r>
      <w:r w:rsidR="004B14AA" w:rsidRPr="00594F60">
        <w:rPr>
          <w:rFonts w:ascii="Times New Roman" w:hAnsi="Times New Roman" w:cs="Times New Roman"/>
          <w:sz w:val="24"/>
          <w:szCs w:val="24"/>
        </w:rPr>
        <w:t>приведённой ниже Классификации продуктов, получаемых при очистке, переработке зерна и калибровке кукурузы на предприятиях хлебопродуктов.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Качество отходов III категории (не кормовых) проверяется начальником ПТЛ (заведующим лабораторией). Разрешение на уничтожение отходов III категории (не кормовых) дается директором предприятия.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Уничтожение отходов III категории (не кормовых) оформляется актами, которые утверждаются директором предприятия. Вывоз с территории предприятия отходов III категории (не кормовые) для уничтожения производится по пропускам.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6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Уполномоченный контролирующий орган при посещении предприятий обязан проверить соблюдение установленного порядка уничтожения отходов III категории.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77. Ответственность за обеспечение правильности установленного веса упакованной продукции нес</w:t>
      </w:r>
      <w:r w:rsidR="00191CA8">
        <w:rPr>
          <w:rFonts w:ascii="Times New Roman" w:hAnsi="Times New Roman" w:cs="Times New Roman"/>
          <w:sz w:val="24"/>
          <w:szCs w:val="24"/>
        </w:rPr>
        <w:t>у</w:t>
      </w:r>
      <w:r w:rsidRPr="00594F60">
        <w:rPr>
          <w:rFonts w:ascii="Times New Roman" w:hAnsi="Times New Roman" w:cs="Times New Roman"/>
          <w:sz w:val="24"/>
          <w:szCs w:val="24"/>
        </w:rPr>
        <w:t xml:space="preserve">т руководство предприятия, </w:t>
      </w:r>
      <w:r w:rsidR="00502841">
        <w:rPr>
          <w:rFonts w:ascii="Times New Roman" w:hAnsi="Times New Roman" w:cs="Times New Roman"/>
          <w:sz w:val="24"/>
          <w:szCs w:val="24"/>
        </w:rPr>
        <w:t>(</w:t>
      </w:r>
      <w:r w:rsidRPr="00594F60">
        <w:rPr>
          <w:rFonts w:ascii="Times New Roman" w:hAnsi="Times New Roman" w:cs="Times New Roman"/>
          <w:sz w:val="24"/>
          <w:szCs w:val="24"/>
        </w:rPr>
        <w:t>главный инженер</w:t>
      </w:r>
      <w:r w:rsidR="00502841">
        <w:rPr>
          <w:rFonts w:ascii="Times New Roman" w:hAnsi="Times New Roman" w:cs="Times New Roman"/>
          <w:sz w:val="24"/>
          <w:szCs w:val="24"/>
        </w:rPr>
        <w:t>)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начальники производственных цехов предприятий.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78. Качество выработанной продукции определяется лабораторией предприятия и указывается в лабораторном журнале.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1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При выявлении нестандартной продукции она подлежит обязательной подработке в целях доведения до установленных норм качества.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2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pStyle w:val="7"/>
        <w:shd w:val="clear" w:color="auto" w:fill="auto"/>
        <w:tabs>
          <w:tab w:val="left" w:pos="697"/>
        </w:tabs>
        <w:spacing w:line="240" w:lineRule="auto"/>
        <w:ind w:right="240" w:firstLine="851"/>
        <w:jc w:val="center"/>
        <w:rPr>
          <w:rFonts w:ascii="Times New Roman" w:hAnsi="Times New Roman"/>
          <w:b/>
          <w:bCs/>
          <w:sz w:val="24"/>
          <w:szCs w:val="24"/>
        </w:rPr>
        <w:pPrChange w:id="421" w:author="Римма И. Руденко" w:date="2015-02-26T11:32:00Z">
          <w:pPr>
            <w:pStyle w:val="7"/>
            <w:tabs>
              <w:tab w:val="left" w:pos="697"/>
            </w:tabs>
            <w:ind w:right="240" w:firstLine="709"/>
            <w:jc w:val="center"/>
          </w:pPr>
        </w:pPrChange>
      </w:pPr>
      <w:r w:rsidRPr="00594F60">
        <w:rPr>
          <w:rFonts w:ascii="Times New Roman" w:hAnsi="Times New Roman"/>
          <w:b/>
          <w:bCs/>
          <w:sz w:val="24"/>
          <w:szCs w:val="24"/>
        </w:rPr>
        <w:t xml:space="preserve">13. Оформление очистки, сушки и других видов подработки зерна и хлебопродуктов на предприятиях ответственных </w:t>
      </w:r>
      <w:r w:rsidR="00114418" w:rsidRPr="00594F60">
        <w:rPr>
          <w:rFonts w:ascii="Times New Roman" w:hAnsi="Times New Roman"/>
          <w:b/>
          <w:bCs/>
          <w:sz w:val="24"/>
          <w:szCs w:val="24"/>
        </w:rPr>
        <w:t>хра</w:t>
      </w:r>
      <w:r w:rsidRPr="00594F60">
        <w:rPr>
          <w:rFonts w:ascii="Times New Roman" w:hAnsi="Times New Roman"/>
          <w:b/>
          <w:bCs/>
          <w:sz w:val="24"/>
          <w:szCs w:val="24"/>
        </w:rPr>
        <w:t>нителей</w:t>
      </w:r>
    </w:p>
    <w:p w:rsidR="00C542CE" w:rsidRDefault="00C542CE">
      <w:pPr>
        <w:pStyle w:val="7"/>
        <w:shd w:val="clear" w:color="auto" w:fill="auto"/>
        <w:tabs>
          <w:tab w:val="left" w:pos="697"/>
        </w:tabs>
        <w:spacing w:line="240" w:lineRule="auto"/>
        <w:ind w:right="240" w:firstLine="851"/>
        <w:rPr>
          <w:rFonts w:ascii="Times New Roman" w:hAnsi="Times New Roman"/>
          <w:sz w:val="24"/>
          <w:szCs w:val="24"/>
        </w:rPr>
        <w:pPrChange w:id="422" w:author="Римма И. Руденко" w:date="2015-02-26T11:32:00Z">
          <w:pPr>
            <w:pStyle w:val="7"/>
            <w:shd w:val="clear" w:color="auto" w:fill="auto"/>
            <w:tabs>
              <w:tab w:val="left" w:pos="697"/>
            </w:tabs>
            <w:spacing w:line="240" w:lineRule="auto"/>
            <w:ind w:right="240" w:firstLine="709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2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79. Очистка, сушка и другие виды подработки зерна, муки и крупы на предприятиях производятся только с разрешения Уполномоченного органа государственного </w:t>
      </w:r>
      <w:ins w:id="4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по </w:t>
      </w:r>
      <w:del w:id="4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Распоряжению,</w:delText>
        </w:r>
      </w:del>
      <w:ins w:id="4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распоряжению,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подписанному директором предприятия и начальником ПТЛ (заведующим лабораторией) (</w:t>
      </w:r>
      <w:r w:rsidRPr="00594F60">
        <w:rPr>
          <w:rFonts w:ascii="Times New Roman" w:hAnsi="Times New Roman" w:cs="Times New Roman"/>
          <w:bCs/>
          <w:sz w:val="24"/>
          <w:szCs w:val="24"/>
        </w:rPr>
        <w:t>приложение 8</w:t>
      </w:r>
      <w:r w:rsidRPr="00594F60">
        <w:rPr>
          <w:rFonts w:ascii="Times New Roman" w:hAnsi="Times New Roman" w:cs="Times New Roman"/>
          <w:sz w:val="24"/>
          <w:szCs w:val="24"/>
        </w:rPr>
        <w:t>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2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распоряжении </w:t>
      </w:r>
      <w:del w:id="4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указываются</w:delText>
        </w:r>
      </w:del>
      <w:ins w:id="4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</w:t>
        </w:r>
      </w:ins>
      <w:r w:rsidR="00191CA8">
        <w:rPr>
          <w:rFonts w:ascii="Times New Roman" w:hAnsi="Times New Roman" w:cs="Times New Roman"/>
          <w:sz w:val="24"/>
          <w:szCs w:val="24"/>
        </w:rPr>
        <w:t>: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количество и качество</w:t>
      </w:r>
      <w:r w:rsidR="005053B4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подлежащих очистке зерна и подработке муки и крупы, цель и способы их проведения, до каких кондиций по каждому показателю качества нужно довести их и срок окончания работы.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3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80. Материально-ответственное лицо обязано обеспечить выполнение порученной ему работы и оформить </w:t>
      </w:r>
      <w:del w:id="4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ее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результаты актом на очистку и сушку зерна не позднее следующего дня после окончания работы.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3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тех случаях, когда подрабатывается большая партия зерна, акты на очистку и сушку зерна </w:t>
      </w:r>
      <w:del w:id="4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составляться</w:delText>
        </w:r>
      </w:del>
      <w:ins w:id="4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составляются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 реже двух раз в месяц, чтобы обеспечить своевременное отражение произведенных работ в отчетах об очистке и сушке зерна.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3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81. В акте </w:t>
      </w:r>
      <w:del w:id="4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указываются</w:delText>
        </w:r>
      </w:del>
      <w:ins w:id="4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</w:t>
        </w:r>
      </w:ins>
      <w:r w:rsidR="00191CA8">
        <w:rPr>
          <w:rFonts w:ascii="Times New Roman" w:hAnsi="Times New Roman" w:cs="Times New Roman"/>
          <w:sz w:val="24"/>
          <w:szCs w:val="24"/>
        </w:rPr>
        <w:t>: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количество и качество зерна и продукции до и после подработки, количество и качество полученных побочных продуктов и отходов</w:t>
      </w:r>
      <w:r w:rsidR="005053B4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определяется путем взвешивания. Акт </w:t>
      </w:r>
      <w:del w:id="4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должен быть подписан</w:delText>
        </w:r>
      </w:del>
      <w:ins w:id="4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подписывается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материально</w:t>
      </w:r>
      <w:r w:rsidR="005053B4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- ответственным лицом, начальником ПТЛ (заведующим лабораторией), </w:t>
      </w:r>
      <w:del w:id="4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проверен</w:delText>
        </w:r>
      </w:del>
      <w:ins w:id="4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бухгалтером и </w:t>
      </w:r>
      <w:del w:id="4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утвержден</w:delText>
        </w:r>
      </w:del>
      <w:ins w:id="4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утверждается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директором предприятия.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4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82. Побочные продукты и отходы, полученные при очистке и перемещении </w:t>
      </w:r>
      <w:del w:id="4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механизации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зерна</w:t>
      </w:r>
      <w:del w:id="4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4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подработке муки и крупы, передаются в цех отходов по весу и качеству, </w:t>
      </w:r>
      <w:del w:id="4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определяемых</w:delText>
        </w:r>
      </w:del>
      <w:ins w:id="4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определяемые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отдельно по каждой подработанной партии зерна и продукции. Отвесы на побочные продукты и отходы прикладываются к актам на подработку.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83. При составлении актов на очистку зерна отнесение в отход</w:t>
      </w:r>
      <w:r w:rsidR="00191CA8">
        <w:rPr>
          <w:rFonts w:ascii="Times New Roman" w:hAnsi="Times New Roman" w:cs="Times New Roman"/>
          <w:sz w:val="24"/>
          <w:szCs w:val="24"/>
        </w:rPr>
        <w:t>ы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 сорной или зерновой </w:t>
      </w:r>
      <w:r w:rsidR="002042D2" w:rsidRPr="00594F60">
        <w:rPr>
          <w:rFonts w:ascii="Times New Roman" w:hAnsi="Times New Roman" w:cs="Times New Roman"/>
          <w:sz w:val="24"/>
          <w:szCs w:val="24"/>
        </w:rPr>
        <w:t>примес</w:t>
      </w:r>
      <w:r w:rsidR="002042D2">
        <w:rPr>
          <w:rFonts w:ascii="Times New Roman" w:hAnsi="Times New Roman" w:cs="Times New Roman"/>
          <w:sz w:val="24"/>
          <w:szCs w:val="24"/>
        </w:rPr>
        <w:t>ям</w:t>
      </w:r>
      <w:r w:rsidR="002042D2"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производится по установленным нормам на соответствующую </w:t>
      </w:r>
      <w:del w:id="4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культуру, с выделением в</w:delText>
        </w:r>
      </w:del>
      <w:ins w:id="4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культуру.</w:t>
        </w:r>
      </w:ins>
      <w:r w:rsidR="00191CA8">
        <w:rPr>
          <w:rFonts w:ascii="Times New Roman" w:hAnsi="Times New Roman" w:cs="Times New Roman"/>
          <w:sz w:val="24"/>
          <w:szCs w:val="24"/>
        </w:rPr>
        <w:t xml:space="preserve"> </w:t>
      </w:r>
      <w:ins w:id="4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составе сорной примеси </w:t>
      </w:r>
      <w:del w:id="4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зерен</w:delText>
        </w:r>
      </w:del>
      <w:ins w:id="4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выделя</w:t>
        </w:r>
      </w:ins>
      <w:r w:rsidR="00191CA8">
        <w:rPr>
          <w:rFonts w:ascii="Times New Roman" w:hAnsi="Times New Roman" w:cs="Times New Roman"/>
          <w:sz w:val="24"/>
          <w:szCs w:val="24"/>
        </w:rPr>
        <w:t>е</w:t>
      </w:r>
      <w:ins w:id="4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тся зерн</w:t>
        </w:r>
      </w:ins>
      <w:r w:rsidR="00191CA8">
        <w:rPr>
          <w:rFonts w:ascii="Times New Roman" w:hAnsi="Times New Roman" w:cs="Times New Roman"/>
          <w:sz w:val="24"/>
          <w:szCs w:val="24"/>
        </w:rPr>
        <w:t>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культурных растений (кроме семян масличных культур и трав), </w:t>
      </w:r>
      <w:del w:id="4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относимых</w:delText>
        </w:r>
      </w:del>
      <w:ins w:id="4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относим</w:t>
        </w:r>
      </w:ins>
      <w:r w:rsidR="00191CA8">
        <w:rPr>
          <w:rFonts w:ascii="Times New Roman" w:hAnsi="Times New Roman" w:cs="Times New Roman"/>
          <w:sz w:val="24"/>
          <w:szCs w:val="24"/>
        </w:rPr>
        <w:t>о</w:t>
      </w:r>
      <w:ins w:id="4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установленным требованиям на эти культуры</w:t>
      </w:r>
      <w:r w:rsidR="00191CA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 основному зерну и к зерновой примеси.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84. При оформлении очистки и сушки зерна в потоке вес до очистки и сушки в актах на очистку и сушку зерна </w:t>
      </w:r>
      <w:del w:id="4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следует указывать</w:delText>
        </w:r>
      </w:del>
      <w:ins w:id="4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</w:t>
        </w:r>
      </w:ins>
      <w:r w:rsidR="00191CA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исходя из данных по </w:t>
      </w:r>
      <w:ins w:id="4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приемке зерна на эту поточную линию, по Лицевым счетам количественно-качественного учета.</w:t>
        </w:r>
      </w:ins>
    </w:p>
    <w:p w:rsidR="00C542CE" w:rsidRDefault="00D61F17">
      <w:pPr>
        <w:spacing w:after="0" w:line="240" w:lineRule="auto"/>
        <w:ind w:firstLine="851"/>
        <w:jc w:val="both"/>
        <w:rPr>
          <w:del w:id="464" w:author="Римма И. Руденко" w:date="2015-02-26T11:32:00Z"/>
          <w:rFonts w:ascii="Times New Roman" w:hAnsi="Times New Roman" w:cs="Times New Roman"/>
          <w:sz w:val="24"/>
          <w:szCs w:val="24"/>
        </w:rPr>
        <w:pPrChange w:id="46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4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приемке зерна на эту поточную линию, по лицевым счетам количественно-качественного учета.</w:delText>
        </w:r>
      </w:del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6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85. Акты на очистку и сушку зерна в потоке </w:t>
      </w:r>
      <w:del w:id="4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составляться</w:delText>
        </w:r>
      </w:del>
      <w:ins w:id="4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составляются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 реже двух раз в месяц, в соответствии с периодом начисления заработной платы рабочим и служащим данного предприятия.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актах на очистку и сушку зерна указывается: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количество и качество до очистки - на основании данных реестров на принятое зерно;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количество и качество</w:t>
      </w:r>
      <w:r w:rsidR="00191CA8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191CA8" w:rsidRPr="00594F60">
        <w:rPr>
          <w:rFonts w:ascii="Times New Roman" w:hAnsi="Times New Roman" w:cs="Times New Roman"/>
          <w:sz w:val="24"/>
          <w:szCs w:val="24"/>
        </w:rPr>
        <w:t>побочных продуктов и отходов</w:t>
      </w:r>
      <w:r w:rsidR="00191CA8">
        <w:rPr>
          <w:rFonts w:ascii="Times New Roman" w:hAnsi="Times New Roman" w:cs="Times New Roman"/>
          <w:sz w:val="24"/>
          <w:szCs w:val="24"/>
        </w:rPr>
        <w:t xml:space="preserve">, </w:t>
      </w:r>
      <w:r w:rsidRPr="00594F60">
        <w:rPr>
          <w:rFonts w:ascii="Times New Roman" w:hAnsi="Times New Roman" w:cs="Times New Roman"/>
          <w:sz w:val="24"/>
          <w:szCs w:val="24"/>
        </w:rPr>
        <w:t>полученных после очистки зерна</w:t>
      </w:r>
      <w:r w:rsidR="00191CA8">
        <w:rPr>
          <w:rFonts w:ascii="Times New Roman" w:hAnsi="Times New Roman" w:cs="Times New Roman"/>
          <w:sz w:val="24"/>
          <w:szCs w:val="24"/>
        </w:rPr>
        <w:t>;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3) количество зерна, направленного в сушку (за исключением веса полученных при очистке зерна отходов, если они отделяются до сушки зерна), а также влажность зерна до </w:t>
      </w:r>
      <w:del w:id="4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сушки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и после сушки;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 убыль веса при сушке, определенная по формуле на основании анализов лаборатории.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Полученные при очистке зерна побочные продукты и отходы передаются в цех (склад) отходов по весу, списываются со счета основной культуры и приходуются по месту хранения. Ведомости отвесов на побочные продукты и отходы прикладываются к актам на очистку и сушку зерна.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7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Style w:val="41"/>
          <w:rFonts w:cs="Times New Roman"/>
          <w:sz w:val="24"/>
          <w:szCs w:val="24"/>
          <w:u w:val="none"/>
        </w:rPr>
        <w:t>Качество зерна после о</w:t>
      </w:r>
      <w:r w:rsidRPr="00594F60">
        <w:rPr>
          <w:rFonts w:ascii="Times New Roman" w:hAnsi="Times New Roman" w:cs="Times New Roman"/>
          <w:sz w:val="24"/>
          <w:szCs w:val="24"/>
        </w:rPr>
        <w:t xml:space="preserve">чистки и сушки и </w:t>
      </w:r>
      <w:r w:rsidRPr="00594F60">
        <w:rPr>
          <w:rStyle w:val="41"/>
          <w:rFonts w:cs="Times New Roman"/>
          <w:sz w:val="24"/>
          <w:szCs w:val="24"/>
          <w:u w:val="none"/>
        </w:rPr>
        <w:t xml:space="preserve">качество побочных продуктов и отходов определяется лабораторией предприятия. </w:t>
      </w:r>
      <w:r w:rsidRPr="00594F60">
        <w:rPr>
          <w:rFonts w:ascii="Times New Roman" w:hAnsi="Times New Roman" w:cs="Times New Roman"/>
          <w:sz w:val="24"/>
          <w:szCs w:val="24"/>
        </w:rPr>
        <w:t>Убыль при сушке зерна отражается в порядке, установленном насто</w:t>
      </w:r>
      <w:r w:rsidRPr="00594F60">
        <w:rPr>
          <w:rStyle w:val="41"/>
          <w:rFonts w:cs="Times New Roman"/>
          <w:sz w:val="24"/>
          <w:szCs w:val="24"/>
          <w:u w:val="none"/>
        </w:rPr>
        <w:t xml:space="preserve">ящей </w:t>
      </w:r>
      <w:del w:id="478" w:author="Римма И. Руденко" w:date="2015-02-26T11:32:00Z">
        <w:r w:rsidRPr="00594F60">
          <w:rPr>
            <w:rStyle w:val="41"/>
            <w:rFonts w:cs="Times New Roman"/>
            <w:sz w:val="24"/>
            <w:szCs w:val="24"/>
            <w:u w:val="none"/>
          </w:rPr>
          <w:delText>инструкцией.</w:delText>
        </w:r>
      </w:del>
      <w:r w:rsidR="00F9031B">
        <w:rPr>
          <w:rStyle w:val="41"/>
          <w:rFonts w:cs="Times New Roman"/>
          <w:sz w:val="24"/>
          <w:szCs w:val="24"/>
          <w:u w:val="none"/>
        </w:rPr>
        <w:t>и</w:t>
      </w:r>
      <w:ins w:id="479" w:author="Римма И. Руденко" w:date="2015-02-26T11:32:00Z">
        <w:r w:rsidRPr="00594F60">
          <w:rPr>
            <w:rStyle w:val="41"/>
            <w:rFonts w:cs="Times New Roman"/>
            <w:sz w:val="24"/>
            <w:szCs w:val="24"/>
            <w:u w:val="none"/>
          </w:rPr>
          <w:t>нструкцией.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8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86. Образующаяся в зернохранилищах на поверхности насыпи </w:t>
      </w:r>
      <w:del w:id="4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зерна,</w:delText>
        </w:r>
      </w:del>
      <w:ins w:id="4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зерна</w:t>
        </w:r>
      </w:ins>
      <w:r w:rsidR="00F9031B">
        <w:rPr>
          <w:rFonts w:ascii="Times New Roman" w:hAnsi="Times New Roman" w:cs="Times New Roman"/>
          <w:sz w:val="24"/>
          <w:szCs w:val="24"/>
        </w:rPr>
        <w:t xml:space="preserve"> </w:t>
      </w:r>
      <w:ins w:id="4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легкая органическая примесь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результате его самосортирования при размещении, а также вентилирования перемещаемого механизмами зерна, </w:t>
      </w:r>
      <w:del w:id="4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легкая органическая примесь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подлежит удалению с поверхности насыпи зерна. Полученные от обметания насыпи зерна сметки подвергаются подработке с целью извлечения нормального зерна. </w:t>
      </w:r>
      <w:del w:id="4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>Подработка этих сметок оформляется актами на очистку и сушку зерна.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8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87. Побочные продукты и отходы I и II категорий после извлечения нормального зерна взвешиваются, определяется их качество, после чего они передаются в цех (склад) отходов, а отходы III категории (не кормовые) взвешиваются и уничтожаются в установленном порядке. Сданные в цех (склад) побочные </w:t>
      </w:r>
      <w:r w:rsidRPr="00CB25E7">
        <w:rPr>
          <w:rFonts w:ascii="Times New Roman" w:hAnsi="Times New Roman" w:cs="Times New Roman"/>
          <w:sz w:val="24"/>
          <w:szCs w:val="24"/>
        </w:rPr>
        <w:t xml:space="preserve">продукты </w:t>
      </w:r>
      <w:r w:rsidR="008820A1" w:rsidRPr="00CB25E7">
        <w:rPr>
          <w:rFonts w:ascii="Times New Roman" w:hAnsi="Times New Roman" w:cs="Times New Roman"/>
          <w:sz w:val="24"/>
          <w:szCs w:val="24"/>
        </w:rPr>
        <w:t>отходов</w:t>
      </w:r>
      <w:r w:rsidR="008820A1"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и отходы I и II категории, а также уничтоженные отходы III категории (не кормовые) списываются со счета основной культуры, от которой они были получены.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8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88. Непригодные для использования отходы и сметки </w:t>
      </w:r>
      <w:del w:id="4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вывозиться</w:delText>
        </w:r>
      </w:del>
      <w:ins w:id="4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вывозятся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территории </w:t>
      </w:r>
      <w:del w:id="4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предприятий (уничтожаться)</w:delText>
        </w:r>
      </w:del>
      <w:ins w:id="4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предприятия (уничтожаются)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порядке, установленном настоящей </w:t>
      </w:r>
      <w:del w:id="4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инструкцией.</w:delText>
        </w:r>
      </w:del>
      <w:r w:rsidR="00F9031B">
        <w:rPr>
          <w:rFonts w:ascii="Times New Roman" w:hAnsi="Times New Roman" w:cs="Times New Roman"/>
          <w:sz w:val="24"/>
          <w:szCs w:val="24"/>
        </w:rPr>
        <w:t>и</w:t>
      </w:r>
      <w:ins w:id="4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нструкцией.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9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89. Солнечная сушка зерна оформляется актом на подработку. В связи с тем, что при солнечной сушке побочных продуктов и отходов не образуется, эти показатели в актах на очистку и сушку зерна прочеркиваются.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9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496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14. Оформление зачистки складов, элеваторов и зерносушилок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9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49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CA1528">
        <w:rPr>
          <w:rFonts w:ascii="Times New Roman" w:hAnsi="Times New Roman" w:cs="Times New Roman"/>
          <w:sz w:val="24"/>
          <w:szCs w:val="24"/>
        </w:rPr>
        <w:t>90.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Полностью разбронированные и израсходованные отдельно учитываемые партии зерна, побочны</w:t>
      </w:r>
      <w:r w:rsidR="00404CF2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404CF2">
        <w:rPr>
          <w:rFonts w:ascii="Times New Roman" w:hAnsi="Times New Roman" w:cs="Times New Roman"/>
          <w:sz w:val="24"/>
          <w:szCs w:val="24"/>
        </w:rPr>
        <w:t>ы</w:t>
      </w:r>
      <w:r w:rsidRPr="00594F60">
        <w:rPr>
          <w:rFonts w:ascii="Times New Roman" w:hAnsi="Times New Roman" w:cs="Times New Roman"/>
          <w:sz w:val="24"/>
          <w:szCs w:val="24"/>
        </w:rPr>
        <w:t>, отход</w:t>
      </w:r>
      <w:r w:rsidR="00404CF2">
        <w:rPr>
          <w:rFonts w:ascii="Times New Roman" w:hAnsi="Times New Roman" w:cs="Times New Roman"/>
          <w:sz w:val="24"/>
          <w:szCs w:val="24"/>
        </w:rPr>
        <w:t>ы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продукци</w:t>
      </w:r>
      <w:r w:rsidR="00404CF2">
        <w:rPr>
          <w:rFonts w:ascii="Times New Roman" w:hAnsi="Times New Roman" w:cs="Times New Roman"/>
          <w:sz w:val="24"/>
          <w:szCs w:val="24"/>
        </w:rPr>
        <w:t>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(кроме упакованной в мешки стандартным весом) государственного </w:t>
      </w:r>
      <w:r w:rsidR="00F9031B">
        <w:rPr>
          <w:rFonts w:ascii="Times New Roman" w:hAnsi="Times New Roman" w:cs="Times New Roman"/>
          <w:sz w:val="24"/>
          <w:szCs w:val="24"/>
        </w:rPr>
        <w:t>резерва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или при наличии незначительных остатков зерна (на механизированных складах, оборудованных стационарными весами - менее 200 тонн, не механизированных - менее 70 тонн и на складах глубинного предприятия менее 15 тонн)</w:t>
      </w:r>
      <w:del w:id="4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материально-ответственное лицо и главный бухгалтер докладывают письменно </w:t>
      </w:r>
      <w:del w:id="5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об этом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директору предприятия, который обязан немедленно поручить комиссии по зачистке проверить полноту зачистки и организовать оформление зачистки партии или обеспечить перевес остатков с составлением </w:t>
      </w:r>
      <w:del w:id="5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</w:delText>
        </w:r>
      </w:del>
      <w:ins w:id="5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(приложение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 w:rsidRPr="00594F60">
        <w:rPr>
          <w:rFonts w:ascii="Times New Roman" w:hAnsi="Times New Roman" w:cs="Times New Roman"/>
          <w:sz w:val="24"/>
          <w:szCs w:val="24"/>
        </w:rPr>
        <w:t>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0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91. Акты зачистки </w:t>
      </w:r>
      <w:r w:rsidRPr="007974BC">
        <w:rPr>
          <w:rFonts w:ascii="Times New Roman" w:hAnsi="Times New Roman" w:cs="Times New Roman"/>
          <w:sz w:val="24"/>
          <w:szCs w:val="24"/>
        </w:rPr>
        <w:t xml:space="preserve">составляют </w:t>
      </w:r>
      <w:r w:rsidR="00F1503D" w:rsidRPr="007974BC">
        <w:rPr>
          <w:rFonts w:ascii="Times New Roman" w:hAnsi="Times New Roman" w:cs="Times New Roman"/>
          <w:sz w:val="24"/>
          <w:szCs w:val="24"/>
        </w:rPr>
        <w:t xml:space="preserve">рабочие </w:t>
      </w:r>
      <w:r w:rsidRPr="007974BC">
        <w:rPr>
          <w:rFonts w:ascii="Times New Roman" w:hAnsi="Times New Roman" w:cs="Times New Roman"/>
          <w:sz w:val="24"/>
          <w:szCs w:val="24"/>
        </w:rPr>
        <w:t>пункт</w:t>
      </w:r>
      <w:r w:rsidR="00F1503D" w:rsidRPr="007974BC">
        <w:rPr>
          <w:rFonts w:ascii="Times New Roman" w:hAnsi="Times New Roman" w:cs="Times New Roman"/>
          <w:sz w:val="24"/>
          <w:szCs w:val="24"/>
        </w:rPr>
        <w:t>ов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ответственного хранения</w:t>
      </w:r>
      <w:del w:id="5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также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при инвентаризации и при передаче складов от одного материально-ответственного лица </w:t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другому. Допускается оформление </w:t>
      </w:r>
      <w:r w:rsidRPr="007974BC">
        <w:rPr>
          <w:rFonts w:ascii="Times New Roman" w:hAnsi="Times New Roman" w:cs="Times New Roman"/>
          <w:sz w:val="24"/>
          <w:szCs w:val="24"/>
        </w:rPr>
        <w:t>актов зачистки на полностью израсходованные</w:t>
      </w:r>
      <w:r w:rsidR="00F1503D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отдельно учитываемые партии зерна по годам урожая, местам хранения и по классам (сортам и культурам).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92. Акты зачистки не составляются на муку и крупу государственного резерва, </w:t>
      </w:r>
      <w:del w:id="5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упакованную</w:delText>
        </w:r>
      </w:del>
      <w:ins w:id="5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упакованные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мешки установленной массой (при этом ведется только количественный учет) </w:t>
      </w:r>
      <w:del w:id="5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и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в тех случаях, когда при полном израсходовании партии хлебопродуктов государственного резерва или при инвентаризации излишков или недостач не оказалось</w:t>
      </w:r>
      <w:del w:id="5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и нет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ухудшения качества по влажности и содержанию сорной примеси.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1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93. На предприятиях ответственных хранителей зачистка складов и других мест хранения зерна и хлебопродуктов государственного резерва производится комиссией по зачистке в составе директора, заместителя директора, начальника ПТЛ (заведующего лабораторией) и главного бухгалтера</w:t>
      </w:r>
      <w:del w:id="5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 участием материально-ответственного лица.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1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94. В тех случаях, когда при полном израсходовании партии хлебопродуктов или при проверке их наличия путем </w:t>
      </w:r>
      <w:del w:id="5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перевески</w:delText>
        </w:r>
      </w:del>
      <w:ins w:id="5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перевеса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излишков и недостач не оказывается</w:t>
      </w:r>
      <w:del w:id="5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и нет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и нет ухудшения или улучшения качества по влажности и сорной примеси, а также</w:t>
      </w:r>
      <w:r w:rsidR="00816384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когда повышение влажности или сорной примеси по объяснению комиссии и заключению Уполномоченного контролирующего органа не </w:t>
      </w:r>
      <w:del w:id="5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привести</w:delText>
        </w:r>
      </w:del>
      <w:ins w:id="5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приводит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 увеличению веса хлебопродуктов,  </w:t>
      </w:r>
      <w:del w:id="5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акты</w:delText>
        </w:r>
      </w:del>
      <w:ins w:id="5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не составляются. Комиссия по зачистке проверяет правильность количественных и качественных показателей по первичным документам и подсчетам на счетах ко</w:t>
      </w:r>
      <w:r w:rsidR="00816384">
        <w:rPr>
          <w:rFonts w:ascii="Times New Roman" w:hAnsi="Times New Roman" w:cs="Times New Roman"/>
          <w:sz w:val="24"/>
          <w:szCs w:val="24"/>
        </w:rPr>
        <w:t>личественно-качественного учета.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816384">
        <w:rPr>
          <w:rFonts w:ascii="Times New Roman" w:hAnsi="Times New Roman" w:cs="Times New Roman"/>
          <w:sz w:val="24"/>
          <w:szCs w:val="24"/>
        </w:rPr>
        <w:t>Р</w:t>
      </w:r>
      <w:r w:rsidRPr="00594F60">
        <w:rPr>
          <w:rFonts w:ascii="Times New Roman" w:hAnsi="Times New Roman" w:cs="Times New Roman"/>
          <w:sz w:val="24"/>
          <w:szCs w:val="24"/>
        </w:rPr>
        <w:t xml:space="preserve">езультат такой проверки записывает в </w:t>
      </w:r>
      <w:del w:id="5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лицевой</w:delText>
        </w:r>
      </w:del>
      <w:ins w:id="5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Лицевой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 данной партии.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2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95. О партиях хлебопродуктов, по которым закончены операции без составления </w:t>
      </w:r>
      <w:r w:rsidR="00816384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>ктов зачистки, главный бухгалтер обязан поставить в известность Уполномоченный контролирующий орган.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2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96. Уполномоченный контролирующий орган проверяет данные, приведенные комиссией по зачистке</w:t>
      </w:r>
      <w:del w:id="5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и свое заключение записывает в </w:t>
      </w:r>
      <w:del w:id="5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лицевом</w:delText>
        </w:r>
      </w:del>
      <w:ins w:id="5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Лицевом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счете количественно-качественного учета. Если при проверке окажется, что одинаковые по приходу и расходу показатели являются неверными, то после уточнения неверных показателей </w:t>
      </w:r>
      <w:del w:id="5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</w:delText>
        </w:r>
      </w:del>
      <w:ins w:id="5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составляется и рассматривается в обычном порядке.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2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Данные о партиях хлебопродуктов, зачищенных без недостач и излишков (безрезультатные зачистки), включаются в отчетность в таком же порядке, как и </w:t>
      </w:r>
      <w:del w:id="5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акты</w:delText>
        </w:r>
      </w:del>
      <w:ins w:id="5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3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97. Комиссия по зачистке складов </w:t>
      </w:r>
      <w:del w:id="5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должна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в присутствии материально-ответственного лица </w:t>
      </w:r>
      <w:del w:id="5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проверить</w:delText>
        </w:r>
      </w:del>
      <w:ins w:id="5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5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убедиться</w:delText>
        </w:r>
      </w:del>
      <w:ins w:id="5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убеждается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том, что зачищаемая партия зерна или продукции государственного</w:t>
      </w:r>
      <w:ins w:id="5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действительно израсходована полностью.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3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 уклонении материально-ответственного лица от участия в проведении зачистки (инвентаризации) ему </w:t>
      </w:r>
      <w:del w:id="5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быть послано</w:delText>
        </w:r>
      </w:del>
      <w:ins w:id="5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посылается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письменное предложение о явке для участия в зачистке. Неявка материально-ответственного лица не приостанавливает зачистки (инвентаризации), которая проводится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комиссионно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4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98. В пятидневный срок по окончании перевески или полного израсходования зерна и хлебопродуктов комиссия по зачистке складов устанавливает результаты операций на основании первичных документов: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4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5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>счетов количественно-качественного учета, проверенных в отношении количества и качества по первичным документам, а также правильности подсчетов и средневзвешенных показателей по влажности и сорной примеси;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5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>складских отчетов и первичных приходно-расходных документов: реестров накладных, перечней реестров накладных, анализ</w:t>
      </w:r>
      <w:ins w:id="5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ордеров, приходных квитанций, накладных, фактур на местный отпуск, железнодорожных и водных накладных на перемещение, актов на подработку зерна и продукции, актов на уничтожение негодных отходов и др.;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4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5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коммерческих актов и актов-рекламаций на расхождения по весу и </w:t>
      </w:r>
      <w:del w:id="5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качеству,</w:delText>
        </w:r>
      </w:del>
      <w:ins w:id="5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качеству;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5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5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>записей о качестве в удостоверениях, карточках анализа и журналах регистрации лабораторных анализов.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5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99. Размер недостачи зерна и хлебопродуктов государственного резерва определяется как разность между остатком по бухгалтерскому учету и фактическим остатком, установленным в результате инвентаризации.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5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100. Обоснованность убыли зерна и хлебопродуктов государственного резерва устанавливается в строгом соответствии с достигнутым при хранении и подработке улучшением качества, т.е. понижением влажности и сорной примеси, и нормам естественной убыли при хранении.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5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101. Для установления обоснованности изменения веса зерна и хлебопродуктов в зависимости от изменения их качества комиссия по зачистке складов и элеваторов руководству</w:t>
      </w:r>
      <w:r w:rsidR="00CA1528">
        <w:rPr>
          <w:rFonts w:ascii="Times New Roman" w:hAnsi="Times New Roman" w:cs="Times New Roman"/>
          <w:sz w:val="24"/>
          <w:szCs w:val="24"/>
        </w:rPr>
        <w:t>ю</w:t>
      </w:r>
      <w:r w:rsidRPr="00594F60">
        <w:rPr>
          <w:rFonts w:ascii="Times New Roman" w:hAnsi="Times New Roman" w:cs="Times New Roman"/>
          <w:sz w:val="24"/>
          <w:szCs w:val="24"/>
        </w:rPr>
        <w:t>тся следующим: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5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размер убыли в весе зерна и хлебопродуктов от понижения влажности не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долж</w:t>
      </w:r>
      <w:r w:rsidR="003755A6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превышать разницы, </w:t>
      </w:r>
      <w:del w:id="5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получающейся</w:delText>
        </w:r>
      </w:del>
      <w:ins w:id="5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полученной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сопоставлении показателей влажности по приходу и расходу зерна и хлебопродуктов государственного резерва с пересчетом этой разницы по формуле: 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56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Х = </w:t>
      </w:r>
      <w:r w:rsidRPr="00594F60">
        <w:rPr>
          <w:rFonts w:ascii="Times New Roman" w:hAnsi="Times New Roman" w:cs="Times New Roman"/>
          <w:sz w:val="24"/>
          <w:szCs w:val="24"/>
          <w:u w:val="single"/>
        </w:rPr>
        <w:t xml:space="preserve">100 </w:t>
      </w:r>
      <w:del w:id="5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  <w:u w:val="single"/>
          </w:rPr>
          <w:sym w:font="Symbol" w:char="F0D7"/>
        </w:r>
        <w:r w:rsidRPr="00594F60">
          <w:rPr>
            <w:rFonts w:ascii="Times New Roman" w:hAnsi="Times New Roman" w:cs="Times New Roman"/>
            <w:sz w:val="24"/>
            <w:szCs w:val="24"/>
            <w:u w:val="single"/>
          </w:rPr>
          <w:delText xml:space="preserve"> (а - б), </w:delText>
        </w:r>
      </w:del>
      <w:r w:rsidRPr="00594F60">
        <w:rPr>
          <w:rFonts w:ascii="Times New Roman" w:hAnsi="Times New Roman" w:cs="Times New Roman"/>
          <w:sz w:val="24"/>
          <w:szCs w:val="24"/>
          <w:u w:val="single"/>
        </w:rPr>
        <w:sym w:font="Symbol" w:char="F0D7"/>
      </w:r>
      <w:ins w:id="5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  <w:u w:val="single"/>
          </w:rPr>
          <w:t xml:space="preserve"> (А - Б)</w:t>
        </w:r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564" w:author="Римма И. Руденко" w:date="2015-02-26T11:32:00Z">
          <w:pPr>
            <w:spacing w:after="0" w:line="240" w:lineRule="auto"/>
            <w:ind w:firstLine="851"/>
            <w:jc w:val="both"/>
          </w:pPr>
        </w:pPrChange>
      </w:pPr>
      <w:del w:id="5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100 </w:t>
      </w:r>
      <w:del w:id="5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- б</w:delText>
        </w:r>
      </w:del>
      <w:ins w:id="5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–Б</w:t>
        </w:r>
      </w:ins>
    </w:p>
    <w:p w:rsidR="00D61F17" w:rsidRPr="00594F60" w:rsidRDefault="00D61F17" w:rsidP="00221ED7">
      <w:pPr>
        <w:spacing w:after="0" w:line="240" w:lineRule="auto"/>
        <w:ind w:firstLine="851"/>
        <w:jc w:val="center"/>
        <w:rPr>
          <w:ins w:id="568" w:author="Римма И. Руденко" w:date="2015-02-26T11:32:00Z"/>
          <w:rFonts w:ascii="Times New Roman" w:hAnsi="Times New Roman" w:cs="Times New Roman"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69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Х - искомый процент убыли в весе;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70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del w:id="5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</w:delText>
        </w:r>
      </w:del>
      <w:ins w:id="5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- показатель влажности по приходу,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5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,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74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del w:id="5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б</w:delText>
        </w:r>
      </w:del>
      <w:ins w:id="5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Б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- показатель влажности по расходу</w:t>
      </w:r>
      <w:del w:id="5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,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, 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7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убыль в весе зерна от понижения сорной примеси</w:t>
      </w:r>
      <w:del w:id="5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сверх списанных по </w:t>
      </w:r>
      <w:del w:id="5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актам</w:delText>
        </w:r>
      </w:del>
      <w:ins w:id="5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подработки годных и негодных отходов</w:t>
      </w:r>
      <w:del w:id="5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не должна превышать разницы, </w:t>
      </w:r>
      <w:del w:id="5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получающейся</w:delText>
        </w:r>
      </w:del>
      <w:ins w:id="5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полученной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сопоставлении показателей сорной примеси по приходу и расходу зерна с пересчетом по формуле: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585" w:author="Римма И. Руденко" w:date="2015-02-26T11:32:00Z">
          <w:pPr>
            <w:spacing w:after="0" w:line="240" w:lineRule="auto"/>
            <w:ind w:firstLine="284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586" w:author="Римма И. Руденко" w:date="2015-02-26T11:32:00Z">
          <w:pPr>
            <w:spacing w:after="0" w:line="240" w:lineRule="auto"/>
            <w:ind w:firstLine="284"/>
            <w:jc w:val="center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Х =</w:t>
      </w:r>
      <w:r w:rsidRPr="00594F60">
        <w:rPr>
          <w:rFonts w:ascii="Times New Roman" w:hAnsi="Times New Roman" w:cs="Times New Roman"/>
          <w:sz w:val="24"/>
          <w:szCs w:val="24"/>
          <w:u w:val="single"/>
        </w:rPr>
        <w:t>(В - Г)</w:t>
      </w:r>
      <w:del w:id="5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  <w:u w:val="single"/>
          </w:rPr>
          <w:sym w:font="Symbol" w:char="F0D7"/>
        </w:r>
      </w:del>
      <w:r w:rsidRPr="00594F60">
        <w:rPr>
          <w:rFonts w:ascii="Times New Roman" w:hAnsi="Times New Roman" w:cs="Times New Roman"/>
          <w:sz w:val="24"/>
          <w:szCs w:val="24"/>
          <w:u w:val="single"/>
        </w:rPr>
        <w:sym w:font="Symbol" w:char="F0D7"/>
      </w:r>
      <w:r w:rsidRPr="00594F60">
        <w:rPr>
          <w:rFonts w:ascii="Times New Roman" w:hAnsi="Times New Roman" w:cs="Times New Roman"/>
          <w:sz w:val="24"/>
          <w:szCs w:val="24"/>
          <w:u w:val="single"/>
        </w:rPr>
        <w:t xml:space="preserve"> (100 - Д)</w:t>
      </w:r>
      <w:r w:rsidRPr="00594F60">
        <w:rPr>
          <w:rFonts w:ascii="Times New Roman" w:hAnsi="Times New Roman" w:cs="Times New Roman"/>
          <w:sz w:val="24"/>
          <w:szCs w:val="24"/>
        </w:rPr>
        <w:t>, где</w:t>
      </w: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588" w:author="Римма И. Руденко" w:date="2015-02-26T11:32:00Z">
          <w:pPr>
            <w:spacing w:after="0" w:line="240" w:lineRule="auto"/>
            <w:ind w:firstLine="284"/>
            <w:jc w:val="center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100 </w:t>
      </w:r>
      <w:del w:id="5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-</w:delText>
        </w:r>
      </w:del>
      <w:ins w:id="5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–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61F17" w:rsidRPr="00594F60" w:rsidRDefault="00D61F17" w:rsidP="00CB73FF">
      <w:pPr>
        <w:spacing w:after="0" w:line="240" w:lineRule="auto"/>
        <w:ind w:firstLine="851"/>
        <w:jc w:val="center"/>
        <w:rPr>
          <w:ins w:id="591" w:author="Римма И. Руденко" w:date="2015-02-26T11:32:00Z"/>
          <w:rFonts w:ascii="Times New Roman" w:hAnsi="Times New Roman" w:cs="Times New Roman"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92" w:author="Римма И. Руденко" w:date="2015-02-26T11:32:00Z">
          <w:pPr>
            <w:spacing w:after="0" w:line="240" w:lineRule="auto"/>
            <w:ind w:firstLine="284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Х - искомый процент убыли в весе;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93" w:author="Римма И. Руденко" w:date="2015-02-26T11:32:00Z">
          <w:pPr>
            <w:spacing w:after="0" w:line="240" w:lineRule="auto"/>
            <w:ind w:firstLine="284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- сорная примесь по приходу,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5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,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95" w:author="Римма И. Руденко" w:date="2015-02-26T11:32:00Z">
          <w:pPr>
            <w:spacing w:after="0" w:line="240" w:lineRule="auto"/>
            <w:ind w:firstLine="284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Г - сорная примесь по </w:t>
      </w:r>
      <w:del w:id="5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расходу,</w:delText>
        </w:r>
      </w:del>
      <w:ins w:id="5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расходу</w:t>
        </w:r>
      </w:ins>
      <w:r w:rsidRPr="00594F60">
        <w:rPr>
          <w:rFonts w:ascii="Times New Roman" w:hAnsi="Times New Roman" w:cs="Times New Roman"/>
          <w:sz w:val="24"/>
          <w:szCs w:val="24"/>
        </w:rPr>
        <w:t>, 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98" w:author="Римма И. Руденко" w:date="2015-02-26T11:32:00Z">
          <w:pPr>
            <w:spacing w:after="0" w:line="240" w:lineRule="auto"/>
            <w:ind w:left="300" w:firstLine="851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Д - размер убыли от снижения влажности</w:t>
      </w:r>
      <w:r w:rsidR="00CA1528">
        <w:rPr>
          <w:rFonts w:ascii="Times New Roman" w:hAnsi="Times New Roman" w:cs="Times New Roman"/>
          <w:sz w:val="24"/>
          <w:szCs w:val="24"/>
        </w:rPr>
        <w:t xml:space="preserve"> в процентах</w:t>
      </w:r>
      <w:r w:rsidRPr="00594F60">
        <w:rPr>
          <w:rFonts w:ascii="Times New Roman" w:hAnsi="Times New Roman" w:cs="Times New Roman"/>
          <w:sz w:val="24"/>
          <w:szCs w:val="24"/>
        </w:rPr>
        <w:t>, исчисленный по формуле, приведенной выше.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59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Списание убыли по этой формуле </w:t>
      </w:r>
      <w:del w:id="6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может производиться только</w:delText>
        </w:r>
      </w:del>
      <w:ins w:id="6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производится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размере не более 0,2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del w:id="6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%;</w:delText>
        </w:r>
      </w:del>
      <w:ins w:id="6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%.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0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Нормы естественной убыли при хранении зерна и хлебопродуктов государственного резерва применяются к </w:t>
      </w:r>
      <w:del w:id="6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их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общему количеству, числящемуся в расходе и остатке по </w:t>
      </w:r>
      <w:del w:id="6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актам</w:delText>
        </w:r>
      </w:del>
      <w:ins w:id="6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и не должны превышать установленные нормы.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0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102. По мере составления </w:t>
      </w:r>
      <w:del w:id="6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зачистки, но не реже одного раза в месяц, руководитель предприятия ответственного хранения обязан поставить об этом в известность Уполномоченный орган государственного </w:t>
      </w:r>
      <w:ins w:id="6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Уполномоченный контролирующий орган для рассмотрения</w:t>
      </w:r>
      <w:del w:id="6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последним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последним актов зачистки на месте.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1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103. После проверки правильности количественных и качественных показателей по первичным документам и подсчетов </w:t>
      </w:r>
      <w:del w:id="6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счетах</w:delText>
        </w:r>
      </w:del>
      <w:ins w:id="6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счетов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количественно-качественного учета </w:t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комиссия по зачистке составляет </w:t>
      </w:r>
      <w:del w:id="6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</w:delText>
        </w:r>
      </w:del>
      <w:ins w:id="6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в трех экземплярах и предъявляет их Уполномоченному контролирующему органу для проверки и рассмотрения.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1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Несвоевременное составление </w:t>
      </w:r>
      <w:del w:id="6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является наруше</w:t>
      </w:r>
      <w:r w:rsidR="00CA1528">
        <w:rPr>
          <w:rFonts w:ascii="Times New Roman" w:hAnsi="Times New Roman" w:cs="Times New Roman"/>
          <w:sz w:val="24"/>
          <w:szCs w:val="24"/>
        </w:rPr>
        <w:t>нием государственной дисциплины</w:t>
      </w:r>
      <w:r w:rsidR="00745486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виновные в этом должностные лица подлежат привлечению к ответственности.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2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104. Акты зачистки</w:t>
      </w:r>
      <w:r w:rsidR="00D43755" w:rsidRPr="00594F60">
        <w:rPr>
          <w:rFonts w:ascii="Times New Roman" w:hAnsi="Times New Roman" w:cs="Times New Roman"/>
          <w:sz w:val="24"/>
          <w:szCs w:val="24"/>
        </w:rPr>
        <w:t>,</w:t>
      </w:r>
      <w:r w:rsidR="00CA1528">
        <w:rPr>
          <w:rFonts w:ascii="Times New Roman" w:hAnsi="Times New Roman" w:cs="Times New Roman"/>
          <w:sz w:val="24"/>
          <w:szCs w:val="24"/>
        </w:rPr>
        <w:t xml:space="preserve"> </w:t>
      </w:r>
      <w:r w:rsidR="00D43755" w:rsidRPr="00594F60">
        <w:rPr>
          <w:rFonts w:ascii="Times New Roman" w:hAnsi="Times New Roman" w:cs="Times New Roman"/>
          <w:sz w:val="24"/>
          <w:szCs w:val="24"/>
        </w:rPr>
        <w:t>согласно приведённой ниже «Классификации продуктов получаемых при очистке, переработке зерна и калибровке кукурузы на предприятиях хлебопродуктов</w:t>
      </w:r>
      <w:r w:rsidR="00CA1528">
        <w:rPr>
          <w:rFonts w:ascii="Times New Roman" w:hAnsi="Times New Roman" w:cs="Times New Roman"/>
          <w:sz w:val="24"/>
          <w:szCs w:val="24"/>
        </w:rPr>
        <w:t>»</w:t>
      </w:r>
      <w:r w:rsidR="00745486">
        <w:rPr>
          <w:rFonts w:ascii="Times New Roman" w:hAnsi="Times New Roman" w:cs="Times New Roman"/>
          <w:sz w:val="24"/>
          <w:szCs w:val="24"/>
        </w:rPr>
        <w:t>,</w:t>
      </w:r>
      <w:r w:rsidR="00D43755" w:rsidRPr="00594F60">
        <w:rPr>
          <w:rFonts w:ascii="Times New Roman" w:hAnsi="Times New Roman" w:cs="Times New Roman"/>
          <w:sz w:val="24"/>
          <w:szCs w:val="24"/>
        </w:rPr>
        <w:t xml:space="preserve"> за</w:t>
      </w:r>
      <w:r w:rsidRPr="00594F60">
        <w:rPr>
          <w:rFonts w:ascii="Times New Roman" w:hAnsi="Times New Roman" w:cs="Times New Roman"/>
          <w:sz w:val="24"/>
          <w:szCs w:val="24"/>
        </w:rPr>
        <w:t xml:space="preserve">полняются без помарок и исправлений. В случае необходимости исправлений </w:t>
      </w:r>
      <w:del w:id="6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</w:delText>
        </w:r>
      </w:del>
      <w:ins w:id="6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пересоставляется заново.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2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Количество зерна и хлебопродуктов указывается в </w:t>
      </w:r>
      <w:del w:id="6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актах</w:delText>
        </w:r>
      </w:del>
      <w:ins w:id="6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в </w:t>
      </w:r>
      <w:del w:id="6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килограммах,</w:delText>
        </w:r>
      </w:del>
      <w:ins w:id="6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килограммах</w:t>
        </w:r>
      </w:ins>
      <w:r w:rsidR="00CA152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средневзвешенные показатели влажности и сорной примеси - с точностью до 0,01 %. Дробные доли до 0,004 % включительно отбрасываются, а 0,005 и более принимаются за 0,01 %.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2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Актам зачистки присваиваются порядковые номера</w:t>
      </w:r>
      <w:r w:rsidR="00CA152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их </w:t>
      </w:r>
      <w:del w:id="6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регистрациям</w:delText>
        </w:r>
      </w:del>
      <w:ins w:id="6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регистрации</w:t>
        </w:r>
      </w:ins>
      <w:r w:rsidR="00CA152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ежегодно, начиная с 1 января и по 31 декабря. Датой </w:t>
      </w:r>
      <w:del w:id="6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</w:delText>
        </w:r>
      </w:del>
      <w:ins w:id="6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является день его подписания комиссией по зачистке. В том случае, когда зачистка произведена без участия материально-ответственного лица, комиссия указывает об этом в акте зачистки с объяснением причины.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3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</w:t>
      </w:r>
      <w:del w:id="6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актах</w:delText>
        </w:r>
      </w:del>
      <w:ins w:id="6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указывается полное наименование культуры зерна или вида и сорта продукции</w:t>
      </w:r>
      <w:r w:rsidR="00CA152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записям количественно-качественного учета, а также наименование, номер хранилища, фамилия и инициалы материально-ответственного лица.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3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пунктах 1 и 7 </w:t>
      </w:r>
      <w:del w:id="6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указываются:</w:delText>
        </w:r>
      </w:del>
      <w:ins w:id="6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указывается: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4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а) количество, оказавшееся в наличии при перевесе во время инвентаризации или проверк</w:t>
      </w:r>
      <w:r w:rsidR="00745486">
        <w:rPr>
          <w:rFonts w:ascii="Times New Roman" w:hAnsi="Times New Roman" w:cs="Times New Roman"/>
          <w:sz w:val="24"/>
          <w:szCs w:val="24"/>
        </w:rPr>
        <w:t xml:space="preserve">е, </w:t>
      </w:r>
      <w:r w:rsidRPr="00594F60">
        <w:rPr>
          <w:rFonts w:ascii="Times New Roman" w:hAnsi="Times New Roman" w:cs="Times New Roman"/>
          <w:sz w:val="24"/>
          <w:szCs w:val="24"/>
        </w:rPr>
        <w:t>и небольших остатков, оформленн</w:t>
      </w:r>
      <w:r w:rsidR="00745486">
        <w:rPr>
          <w:rFonts w:ascii="Times New Roman" w:hAnsi="Times New Roman" w:cs="Times New Roman"/>
          <w:sz w:val="24"/>
          <w:szCs w:val="24"/>
        </w:rPr>
        <w:t>ых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ведомостями отвесов и актами;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4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б) качество</w:t>
      </w:r>
      <w:del w:id="6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-</w:delText>
        </w:r>
      </w:del>
      <w:ins w:id="6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влажность и сорная примесь по данным лабораторного анализа образцов, отобранных во время перевески. Указывать в пунктах 1 и 7 остатки, выведенные расчетным путем с учетом оборотов после перевески, не разрешается.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4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пунктах 2 и 4 указываются на основании </w:t>
      </w:r>
      <w:del w:id="6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лицевых</w:delText>
        </w:r>
      </w:del>
      <w:ins w:id="6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счетов количественно-качественного учета</w:t>
      </w:r>
      <w:ins w:id="6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: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вес принятых и отпущенных зерна и хлебопродуктов, даты начала и окончания прием</w:t>
      </w:r>
      <w:r w:rsidR="00FC2E7D">
        <w:rPr>
          <w:rFonts w:ascii="Times New Roman" w:hAnsi="Times New Roman" w:cs="Times New Roman"/>
          <w:sz w:val="24"/>
          <w:szCs w:val="24"/>
        </w:rPr>
        <w:t>ки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отпуска, а также средневзвешенные показатели качества по влажности и сорной примеси.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4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пунктах 5 и 6 </w:t>
      </w:r>
      <w:del w:id="6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указываются</w:delText>
        </w:r>
      </w:del>
      <w:ins w:id="6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общее количество и средневзвешенное качество по влажности и сорной примеси, списанных по расходу согласно </w:t>
      </w:r>
      <w:del w:id="6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актам</w:delText>
        </w:r>
      </w:del>
      <w:ins w:id="6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подработку побочных продуктов и отходов I, II и III категорий, полученных при очистке на машинах и перемещении зерна механизмами.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5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пункте 10 показывается разница в весе, начисленная в связи с повышением влажности и сорной </w:t>
      </w:r>
      <w:del w:id="6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примеси. Заключение</w:delText>
        </w:r>
      </w:del>
      <w:ins w:id="6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примеси</w:t>
        </w:r>
      </w:ins>
      <w:r w:rsidRPr="00594F60">
        <w:rPr>
          <w:rFonts w:ascii="Times New Roman" w:hAnsi="Times New Roman" w:cs="Times New Roman"/>
          <w:sz w:val="24"/>
          <w:szCs w:val="24"/>
        </w:rPr>
        <w:t>. З</w:t>
      </w:r>
      <w:ins w:id="6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аключение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 наличии или отсутствии оснований для начисления разницы в весе</w:t>
      </w:r>
      <w:r w:rsidR="00CA152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вытекающей из ухудшения качества.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5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пункте 12 указываются номера и даты всех </w:t>
      </w:r>
      <w:del w:id="6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подработку по проверенной партии, вид подработки, вес зерна и хлебопрод</w:t>
      </w:r>
      <w:r w:rsidR="00CA1528">
        <w:rPr>
          <w:rFonts w:ascii="Times New Roman" w:hAnsi="Times New Roman" w:cs="Times New Roman"/>
          <w:sz w:val="24"/>
          <w:szCs w:val="24"/>
        </w:rPr>
        <w:t>уктов, отпущенн</w:t>
      </w:r>
      <w:r w:rsidR="00FC2E7D">
        <w:rPr>
          <w:rFonts w:ascii="Times New Roman" w:hAnsi="Times New Roman" w:cs="Times New Roman"/>
          <w:sz w:val="24"/>
          <w:szCs w:val="24"/>
        </w:rPr>
        <w:t>ых</w:t>
      </w:r>
      <w:r w:rsidR="00CA1528">
        <w:rPr>
          <w:rFonts w:ascii="Times New Roman" w:hAnsi="Times New Roman" w:cs="Times New Roman"/>
          <w:sz w:val="24"/>
          <w:szCs w:val="24"/>
        </w:rPr>
        <w:t xml:space="preserve"> в подработку;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количество полученных при подработке побочных продуктов и отходов. Здесь же указывается количество зерна, перемещенного механизмами в процессе приемки, отпуска, отгрузки и хранения.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Если количество строк </w:t>
      </w:r>
      <w:del w:id="6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будет недостаточным</w:delText>
        </w:r>
      </w:del>
      <w:ins w:id="6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недостаточно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перечисления всех </w:t>
      </w:r>
      <w:del w:id="6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подработку, к </w:t>
      </w:r>
      <w:del w:id="6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акту</w:delText>
        </w:r>
      </w:del>
      <w:ins w:id="6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Акту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прилагается перечень </w:t>
      </w:r>
      <w:del w:id="6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подработки, а в пункте 12 указывается: «Перечень </w:t>
      </w:r>
      <w:del w:id="6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подработку прилагается». Прилагаемый перечень </w:t>
      </w:r>
      <w:del w:id="6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6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подписывается всеми членами комиссии по зачистке и материально-ответственным</w:t>
      </w:r>
      <w:r w:rsidRPr="00594F60">
        <w:rPr>
          <w:rStyle w:val="Tahoma"/>
          <w:rFonts w:ascii="Times New Roman" w:hAnsi="Times New Roman" w:cs="Times New Roman"/>
          <w:sz w:val="24"/>
          <w:szCs w:val="24"/>
        </w:rPr>
        <w:t xml:space="preserve"> лицом.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пункте 13 указывается средний срок хранения в месяцах и днях, исчисленный в порядке, предусмотренном настоящей </w:t>
      </w:r>
      <w:r w:rsidR="00D55C27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7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В пункте 14 «а», «б» и «в» указывается убыль в весе зерна и хлебопродуктов от снижения влажности, от снижения сорной примеси и естественная убыль при хранении в размерах, исчисленных по утвержденной норме.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7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пункте</w:t>
      </w:r>
      <w:r w:rsidRPr="00594F60">
        <w:rPr>
          <w:rStyle w:val="6"/>
          <w:rFonts w:cs="Times New Roman"/>
          <w:sz w:val="24"/>
          <w:szCs w:val="24"/>
          <w:u w:val="none"/>
        </w:rPr>
        <w:t xml:space="preserve"> 14 «г» ук</w:t>
      </w:r>
      <w:r w:rsidRPr="00594F60">
        <w:rPr>
          <w:rFonts w:ascii="Times New Roman" w:hAnsi="Times New Roman" w:cs="Times New Roman"/>
          <w:sz w:val="24"/>
          <w:szCs w:val="24"/>
        </w:rPr>
        <w:t>азывается убыль в весе з</w:t>
      </w:r>
      <w:r w:rsidRPr="00594F60">
        <w:rPr>
          <w:rStyle w:val="6"/>
          <w:rFonts w:cs="Times New Roman"/>
          <w:sz w:val="24"/>
          <w:szCs w:val="24"/>
          <w:u w:val="none"/>
        </w:rPr>
        <w:t>а счет сметок. Количество недос</w:t>
      </w:r>
      <w:r w:rsidRPr="00594F60">
        <w:rPr>
          <w:rFonts w:ascii="Times New Roman" w:hAnsi="Times New Roman" w:cs="Times New Roman"/>
          <w:sz w:val="24"/>
          <w:szCs w:val="24"/>
        </w:rPr>
        <w:t xml:space="preserve">тачи, </w:t>
      </w:r>
      <w:r w:rsidRPr="00594F60">
        <w:rPr>
          <w:rStyle w:val="6"/>
          <w:rFonts w:cs="Times New Roman"/>
          <w:sz w:val="24"/>
          <w:szCs w:val="24"/>
          <w:u w:val="none"/>
        </w:rPr>
        <w:t>под</w:t>
      </w:r>
      <w:r w:rsidRPr="00594F60">
        <w:rPr>
          <w:rFonts w:ascii="Times New Roman" w:hAnsi="Times New Roman" w:cs="Times New Roman"/>
          <w:sz w:val="24"/>
          <w:szCs w:val="24"/>
        </w:rPr>
        <w:t xml:space="preserve">лежащее </w:t>
      </w:r>
      <w:r w:rsidRPr="00594F60">
        <w:rPr>
          <w:rStyle w:val="6"/>
          <w:rFonts w:cs="Times New Roman"/>
          <w:sz w:val="24"/>
          <w:szCs w:val="24"/>
          <w:u w:val="none"/>
        </w:rPr>
        <w:t xml:space="preserve">списанию, определяется в порядке, </w:t>
      </w:r>
      <w:r w:rsidRPr="00594F60">
        <w:rPr>
          <w:rFonts w:ascii="Times New Roman" w:hAnsi="Times New Roman" w:cs="Times New Roman"/>
          <w:sz w:val="24"/>
          <w:szCs w:val="24"/>
        </w:rPr>
        <w:t xml:space="preserve">изложенном в настоящей </w:t>
      </w:r>
      <w:r w:rsidR="00D55C27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нструкции. Если убыль, исчисленная в пункте 14, выше недостачи, показанной в пункте 11, то в пункте 14, указывается фактическая убыль (в процентах и килограммах). При этом недостачи списываются</w:t>
      </w:r>
      <w:r w:rsidR="00FC2E7D">
        <w:rPr>
          <w:rFonts w:ascii="Times New Roman" w:hAnsi="Times New Roman" w:cs="Times New Roman"/>
          <w:sz w:val="24"/>
          <w:szCs w:val="24"/>
        </w:rPr>
        <w:t>;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сначала за счет улучшения качества по влажности и сорной примеси, а затем в пределах норм естественной убыли при хранении.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7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пункте 15 указывается та часть недостачи, которая не оправдывается улучшением качества, нормой естественной убыли при хранении или фактический излишек, показанный в пункте 11.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7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 пункте 17 комиссия по зачистке излагает</w:t>
      </w:r>
      <w:del w:id="6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после тщательного расследования</w:t>
      </w:r>
      <w:del w:id="6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причины излишков или недостач, не оправданных улучшением качества, нормами естественной убыли при </w:t>
      </w:r>
      <w:del w:id="6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хранении,</w:delText>
        </w:r>
      </w:del>
      <w:ins w:id="6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хранении.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Акт зачистки подписывается всеми лицами, входящим</w:t>
      </w:r>
      <w:r w:rsidR="00D55C27">
        <w:rPr>
          <w:rFonts w:ascii="Times New Roman" w:hAnsi="Times New Roman" w:cs="Times New Roman"/>
          <w:sz w:val="24"/>
          <w:szCs w:val="24"/>
        </w:rPr>
        <w:t>и в состав комиссии по зачистке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материально-ответственными лицами.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8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По отходам I, II и III категорий ведется только количественный учет. Результаты </w:t>
      </w:r>
      <w:del w:id="6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их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хранения оформляются </w:t>
      </w:r>
      <w:del w:id="6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актами</w:delText>
        </w:r>
      </w:del>
      <w:ins w:id="6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Актами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инвентаризации</w:t>
      </w:r>
      <w:r w:rsidRPr="00594F60">
        <w:rPr>
          <w:rStyle w:val="FranklinGothicDemi"/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рассматриваются и утверждаются в порядке, установленном для материальных ценностей.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8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Если при зачистке выявлен излишек зерна или продукции, </w:t>
      </w:r>
      <w:r w:rsidR="00FC2E7D">
        <w:rPr>
          <w:rFonts w:ascii="Times New Roman" w:hAnsi="Times New Roman" w:cs="Times New Roman"/>
          <w:sz w:val="24"/>
          <w:szCs w:val="24"/>
        </w:rPr>
        <w:t xml:space="preserve">то </w:t>
      </w:r>
      <w:r w:rsidRPr="00594F60">
        <w:rPr>
          <w:rFonts w:ascii="Times New Roman" w:hAnsi="Times New Roman" w:cs="Times New Roman"/>
          <w:sz w:val="24"/>
          <w:szCs w:val="24"/>
        </w:rPr>
        <w:t>этот излишек должен быть немедленно оприх</w:t>
      </w:r>
      <w:r w:rsidR="00FC2E7D">
        <w:rPr>
          <w:rFonts w:ascii="Times New Roman" w:hAnsi="Times New Roman" w:cs="Times New Roman"/>
          <w:sz w:val="24"/>
          <w:szCs w:val="24"/>
        </w:rPr>
        <w:t>одован бухгалтерией предприятия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после рассмотрения </w:t>
      </w:r>
      <w:del w:id="6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</w:delText>
        </w:r>
      </w:del>
      <w:ins w:id="6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Уполномоченным контролирующим органом.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8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105. В случае выявления на предприятиях порчи зерна каждый фа</w:t>
      </w:r>
      <w:r w:rsidR="00C673A7">
        <w:rPr>
          <w:rFonts w:ascii="Times New Roman" w:hAnsi="Times New Roman" w:cs="Times New Roman"/>
          <w:sz w:val="24"/>
          <w:szCs w:val="24"/>
        </w:rPr>
        <w:t>кт порчи тщательно расследуется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виновные привлекаются к ответственности. Количество испорченного зерна, которое по заключению Уполномоченного контролирующего органа имеет четвёртую степень дефектности и не может быть использовано на технические цели, отражается в учете и отчетности как неоправданная недостача.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9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Уничтожение испорченного зерна и хлебопродуктов </w:t>
      </w:r>
      <w:del w:id="6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может быть произведено</w:delText>
        </w:r>
      </w:del>
      <w:ins w:id="6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производится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только по разрешению Уполномоченного органа государственного</w:t>
      </w:r>
      <w:ins w:id="6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и Уполномоченного контролирующего органа.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9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106. Россыпь зерна и продукции </w:t>
      </w:r>
      <w:del w:id="6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быть немедленно собрана</w:delText>
        </w:r>
      </w:del>
      <w:ins w:id="6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собирается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6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подработана.</w:delText>
        </w:r>
      </w:del>
      <w:ins w:id="6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подрабатывается.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69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Образование сметок оформляется актом с указанием: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фактического количества сметок, </w:t>
      </w:r>
      <w:del w:id="7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определенного</w:delText>
        </w:r>
      </w:del>
      <w:ins w:id="7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определяемого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путем взвешивания;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2) качества сметок (содержание нормального зерна, зерновой и сорной примесей, влажности) по анализу лаборатории;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качества зерна, из которого образовались сметки;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 причин россыпи и лиц, допустивших ее.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Акт подписывается материально-ответственным лицом, начальником ПТЛ (заведующим лабораторией) и утверждается директором предприятия.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Сметки </w:t>
      </w:r>
      <w:r w:rsidR="00D55C27">
        <w:rPr>
          <w:rFonts w:ascii="Times New Roman" w:hAnsi="Times New Roman" w:cs="Times New Roman"/>
          <w:sz w:val="24"/>
          <w:szCs w:val="24"/>
        </w:rPr>
        <w:t xml:space="preserve"> приход</w:t>
      </w:r>
      <w:r w:rsidR="00C673A7">
        <w:rPr>
          <w:rFonts w:ascii="Times New Roman" w:hAnsi="Times New Roman" w:cs="Times New Roman"/>
          <w:sz w:val="24"/>
          <w:szCs w:val="24"/>
        </w:rPr>
        <w:t>уются</w:t>
      </w:r>
      <w:r w:rsidR="00D55C27">
        <w:rPr>
          <w:rFonts w:ascii="Times New Roman" w:hAnsi="Times New Roman" w:cs="Times New Roman"/>
          <w:sz w:val="24"/>
          <w:szCs w:val="24"/>
        </w:rPr>
        <w:t xml:space="preserve"> </w:t>
      </w:r>
      <w:del w:id="7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быть немедленно оприходованы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по месту их хранения. Списание сметок со счета зерна, муки и крупы, упакованных в мешки нестандартным весом, производится по оформленным в установленном порядке актам, не ожидая полного использования партии хлебопродуктов.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0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Списание сметок со счета зерна производится с учетом качества зерна (по сорной примеси), из которого сметки образовались. Списание производится по следующей формуле: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1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D61F17" w:rsidRPr="00594F60" w:rsidRDefault="00D61F17" w:rsidP="008A135B">
      <w:pPr>
        <w:spacing w:after="0" w:line="240" w:lineRule="auto"/>
        <w:ind w:firstLine="851"/>
        <w:jc w:val="center"/>
        <w:rPr>
          <w:ins w:id="711" w:author="Римма И. Руденко" w:date="2015-02-26T11:32:00Z"/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Х = </w:t>
      </w:r>
      <w:del w:id="7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(а </w:delText>
        </w:r>
        <w:r w:rsidRPr="00594F60">
          <w:rPr>
            <w:rFonts w:ascii="Times New Roman" w:hAnsi="Times New Roman" w:cs="Times New Roman"/>
            <w:sz w:val="24"/>
            <w:szCs w:val="24"/>
          </w:rPr>
          <w:sym w:font="Symbol" w:char="F0D7"/>
        </w:r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б) :</w:delText>
        </w:r>
      </w:del>
      <w:ins w:id="7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(А</w:t>
        </w:r>
      </w:ins>
      <w:r w:rsidRPr="00594F60">
        <w:rPr>
          <w:rFonts w:ascii="Times New Roman" w:hAnsi="Times New Roman" w:cs="Times New Roman"/>
          <w:sz w:val="24"/>
          <w:szCs w:val="24"/>
        </w:rPr>
        <w:sym w:font="Symbol" w:char="F0D7"/>
      </w:r>
      <w:ins w:id="7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Б) /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(100 – </w:t>
      </w:r>
      <w:del w:id="7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в)</w:delText>
        </w:r>
      </w:del>
      <w:ins w:id="7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В)</w:t>
        </w:r>
      </w:ins>
      <w:r w:rsidR="007620ED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71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18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X - количество зерна, подлежащего списанию за счет сметок</w:t>
      </w:r>
      <w:r w:rsidR="007620ED">
        <w:rPr>
          <w:rFonts w:ascii="Times New Roman" w:hAnsi="Times New Roman" w:cs="Times New Roman"/>
          <w:sz w:val="24"/>
          <w:szCs w:val="24"/>
        </w:rPr>
        <w:t>,</w:t>
      </w:r>
      <w:del w:id="7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,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кг;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2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7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lastRenderedPageBreak/>
          <w:delText xml:space="preserve">а </w:delText>
        </w:r>
      </w:del>
      <w:ins w:id="7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</w:t>
        </w:r>
      </w:ins>
      <w:r w:rsidRPr="00594F60">
        <w:rPr>
          <w:rFonts w:ascii="Times New Roman" w:hAnsi="Times New Roman" w:cs="Times New Roman"/>
          <w:sz w:val="24"/>
          <w:szCs w:val="24"/>
        </w:rPr>
        <w:t>- количество сметок</w:t>
      </w:r>
      <w:r w:rsidR="007620ED">
        <w:rPr>
          <w:rFonts w:ascii="Times New Roman" w:hAnsi="Times New Roman" w:cs="Times New Roman"/>
          <w:sz w:val="24"/>
          <w:szCs w:val="24"/>
        </w:rPr>
        <w:t>,</w:t>
      </w:r>
      <w:del w:id="7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="007620ED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кг;</w:t>
      </w:r>
    </w:p>
    <w:p w:rsidR="00D61F17" w:rsidRPr="00594F60" w:rsidRDefault="00D61F17" w:rsidP="00CB73FF">
      <w:pPr>
        <w:spacing w:after="0" w:line="240" w:lineRule="auto"/>
        <w:ind w:firstLine="851"/>
        <w:jc w:val="both"/>
        <w:rPr>
          <w:del w:id="724" w:author="Римма И. Руденко" w:date="2015-02-26T11:32:00Z"/>
          <w:rFonts w:ascii="Times New Roman" w:hAnsi="Times New Roman" w:cs="Times New Roman"/>
          <w:sz w:val="24"/>
          <w:szCs w:val="24"/>
        </w:rPr>
      </w:pPr>
      <w:del w:id="7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б</w:delText>
        </w:r>
      </w:del>
      <w:ins w:id="7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Б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- нормальное зерно и зерновая примесь в сметках</w:t>
      </w:r>
      <w:r w:rsidR="00D55C27">
        <w:rPr>
          <w:rFonts w:ascii="Times New Roman" w:hAnsi="Times New Roman" w:cs="Times New Roman"/>
          <w:sz w:val="24"/>
          <w:szCs w:val="24"/>
        </w:rPr>
        <w:t xml:space="preserve">, </w:t>
      </w:r>
      <w:del w:id="7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%;</w:delText>
        </w:r>
      </w:del>
    </w:p>
    <w:p w:rsidR="00D61F17" w:rsidRPr="00594F60" w:rsidRDefault="00D61F17" w:rsidP="00CB73FF">
      <w:pPr>
        <w:spacing w:after="0" w:line="240" w:lineRule="auto"/>
        <w:ind w:firstLine="851"/>
        <w:jc w:val="both"/>
        <w:rPr>
          <w:ins w:id="728" w:author="Римма И. Руденко" w:date="2015-02-26T11:32:00Z"/>
          <w:rFonts w:ascii="Times New Roman" w:hAnsi="Times New Roman" w:cs="Times New Roman"/>
          <w:sz w:val="24"/>
          <w:szCs w:val="24"/>
        </w:rPr>
      </w:pPr>
      <w:ins w:id="7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%;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3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ins w:id="7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- сорная примесь в зерне, из которого образовались </w:t>
      </w:r>
      <w:del w:id="7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сметки,</w:delText>
        </w:r>
      </w:del>
      <w:ins w:id="7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сметки</w:t>
        </w:r>
      </w:ins>
      <w:r w:rsidR="00D55C27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C542CE" w:rsidRDefault="00D61F17">
      <w:pPr>
        <w:spacing w:after="0" w:line="240" w:lineRule="auto"/>
        <w:ind w:firstLine="851"/>
        <w:jc w:val="both"/>
        <w:rPr>
          <w:rStyle w:val="41pt"/>
          <w:rFonts w:cs="Times New Roman"/>
          <w:spacing w:val="10"/>
          <w:sz w:val="24"/>
          <w:szCs w:val="24"/>
        </w:rPr>
        <w:pPrChange w:id="73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Директора предприятий </w:t>
      </w:r>
      <w:del w:id="7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привлекать</w:delText>
        </w:r>
      </w:del>
      <w:ins w:id="7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привлекают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 ответственности лиц, допустивших </w:t>
      </w:r>
      <w:del w:id="7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россыпи</w:delText>
        </w:r>
      </w:del>
      <w:ins w:id="7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россыпь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и продукции.</w:t>
      </w:r>
    </w:p>
    <w:p w:rsidR="00C542CE" w:rsidRDefault="00C542CE">
      <w:pPr>
        <w:spacing w:after="0" w:line="240" w:lineRule="auto"/>
        <w:ind w:firstLine="851"/>
        <w:jc w:val="center"/>
        <w:rPr>
          <w:rStyle w:val="41pt"/>
          <w:rFonts w:cs="Times New Roman"/>
          <w:sz w:val="24"/>
          <w:szCs w:val="24"/>
        </w:rPr>
        <w:pPrChange w:id="739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Style w:val="41pt"/>
          <w:rFonts w:cs="Times New Roman"/>
          <w:sz w:val="24"/>
          <w:szCs w:val="24"/>
        </w:rPr>
        <w:pPrChange w:id="740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Style w:val="41pt"/>
          <w:rFonts w:cs="Times New Roman"/>
          <w:b/>
          <w:bCs/>
          <w:sz w:val="24"/>
          <w:szCs w:val="24"/>
        </w:rPr>
        <w:t xml:space="preserve">15. Проверка количественно-качественного учета, рассмотрение и утверждение </w:t>
      </w:r>
      <w:del w:id="741" w:author="Римма И. Руденко" w:date="2015-02-26T11:32:00Z">
        <w:r w:rsidRPr="00594F60">
          <w:rPr>
            <w:rStyle w:val="41pt"/>
            <w:rFonts w:cs="Times New Roman"/>
            <w:b/>
            <w:bCs/>
            <w:sz w:val="24"/>
            <w:szCs w:val="24"/>
          </w:rPr>
          <w:delText>актов</w:delText>
        </w:r>
      </w:del>
      <w:ins w:id="742" w:author="Римма И. Руденко" w:date="2015-02-26T11:32:00Z">
        <w:r w:rsidRPr="00594F60">
          <w:rPr>
            <w:rStyle w:val="41pt"/>
            <w:rFonts w:cs="Times New Roman"/>
            <w:b/>
            <w:bCs/>
            <w:sz w:val="24"/>
            <w:szCs w:val="24"/>
          </w:rPr>
          <w:t>Актов</w:t>
        </w:r>
      </w:ins>
      <w:r w:rsidRPr="00594F60">
        <w:rPr>
          <w:rStyle w:val="41pt"/>
          <w:rFonts w:cs="Times New Roman"/>
          <w:b/>
          <w:bCs/>
          <w:sz w:val="24"/>
          <w:szCs w:val="24"/>
        </w:rPr>
        <w:t xml:space="preserve"> зачистки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rPrChange w:id="743" w:author="Римма И. Руденко" w:date="2015-02-26T11:32:00Z">
            <w:rPr>
              <w:sz w:val="28"/>
            </w:rPr>
          </w:rPrChange>
        </w:rPr>
        <w:pPrChange w:id="74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107. Уполномоченный контролирующий орган </w:t>
      </w:r>
      <w:del w:id="7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должен рассматривать</w:delText>
        </w:r>
      </w:del>
      <w:ins w:id="7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рассматривает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акты зачистки непосредственно на предприятиях. При получении вызова предприятия специалист Уполномоченного контролирующего органа </w:t>
      </w:r>
      <w:del w:id="7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обязан рассмотреть акты</w:delText>
        </w:r>
      </w:del>
      <w:ins w:id="7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рассматривает</w:t>
        </w:r>
      </w:ins>
      <w:r w:rsidR="00D55C27">
        <w:rPr>
          <w:rFonts w:ascii="Times New Roman" w:hAnsi="Times New Roman" w:cs="Times New Roman"/>
          <w:sz w:val="24"/>
          <w:szCs w:val="24"/>
        </w:rPr>
        <w:t xml:space="preserve"> </w:t>
      </w:r>
      <w:ins w:id="7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не позднее пятидневного срока по</w:t>
      </w:r>
      <w:r w:rsidR="003A181B">
        <w:rPr>
          <w:rFonts w:ascii="Times New Roman" w:hAnsi="Times New Roman" w:cs="Times New Roman"/>
          <w:sz w:val="24"/>
          <w:szCs w:val="24"/>
        </w:rPr>
        <w:t>сле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получении вызова.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5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108. При рассмотрении </w:t>
      </w:r>
      <w:del w:id="7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актов</w:delText>
        </w:r>
      </w:del>
      <w:ins w:id="7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Актов</w:t>
        </w:r>
      </w:ins>
      <w:r w:rsidR="003A181B">
        <w:rPr>
          <w:rFonts w:ascii="Times New Roman" w:hAnsi="Times New Roman" w:cs="Times New Roman"/>
          <w:sz w:val="24"/>
          <w:szCs w:val="24"/>
        </w:rPr>
        <w:t xml:space="preserve"> зачистки и составления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проверочного </w:t>
      </w:r>
      <w:del w:id="7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акта-заключения</w:delText>
        </w:r>
      </w:del>
      <w:ins w:id="7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Акта-</w:t>
        </w:r>
      </w:ins>
      <w:r w:rsidR="003A181B">
        <w:rPr>
          <w:rFonts w:ascii="Times New Roman" w:hAnsi="Times New Roman" w:cs="Times New Roman"/>
          <w:sz w:val="24"/>
          <w:szCs w:val="24"/>
        </w:rPr>
        <w:t>з</w:t>
      </w:r>
      <w:ins w:id="7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аключения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Уполномоченный контролирующий орган обязан: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5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проверить наличие в </w:t>
      </w:r>
      <w:del w:id="7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акте</w:delText>
        </w:r>
      </w:del>
      <w:ins w:id="7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всех предусмотренных показателей и соответствующих подписей;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2) проверить количественные и качественные показатели </w:t>
      </w:r>
      <w:del w:id="7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</w:delText>
        </w:r>
      </w:del>
      <w:ins w:id="7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по данным учета и первичным документам.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6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При обнаружении ошибок в учете проверка производится счетными работниками предприятия в присутствии специалиста Уполномоченного контролирующего органа;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6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3) проверить </w:t>
      </w:r>
      <w:del w:id="7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акты</w:delText>
        </w:r>
      </w:del>
      <w:ins w:id="7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подработку и </w:t>
      </w:r>
      <w:del w:id="7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акты</w:delText>
        </w:r>
      </w:del>
      <w:ins w:id="7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уничтожение негодных отходов, правильность списания отходов со счета зерна; произвести выборочную проверку постраничных итогов по счетам количественно-качественного учета;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6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 проверить правильность предложения комиссии по зачистке о списании убыли в весе за счет улучшения качества и за счет норм естественной убыли при хранении;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7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5) рассмотреть объяснение материально-ответственного лица и выводы комиссии по зачистке склада.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7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Неверно составленные, неправильно оформленные </w:t>
      </w:r>
      <w:r w:rsidR="00D55C27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 xml:space="preserve">кты зачистки и </w:t>
      </w:r>
      <w:r w:rsidR="00D55C27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 xml:space="preserve">кты с исправлениями и помарками подлежат повторному составлению. Акты зачистки пересоставляются комиссией по зачистке в соответствии с указаниями и в срок, установленный Уполномоченным органом государственного </w:t>
      </w:r>
      <w:ins w:id="7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или Уполномоченным контролирующим органом.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109. Результаты проверки и свое заключение по </w:t>
      </w:r>
      <w:del w:id="7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акту</w:delText>
        </w:r>
      </w:del>
      <w:ins w:id="7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Акту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Уполномоченный контролирующий орган подробно излагает в проверочном </w:t>
      </w:r>
      <w:del w:id="7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акте-заключении</w:delText>
        </w:r>
      </w:del>
      <w:ins w:id="7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Акте-заключении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указанием в нем: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7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соответствия количественных и качественных показателей </w:t>
      </w:r>
      <w:del w:id="7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</w:delText>
        </w:r>
      </w:del>
      <w:ins w:id="7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записям в счетах количественно-качественного учета по приходным и расходным документам;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8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убыли в весе зерна и хлебопродуктов, подлежащей списанию за счет снижения влажности, сорной примеси и норм естественной убыли при хранении.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8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7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 тем партиям,</w:delText>
        </w:r>
      </w:del>
      <w:ins w:id="7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 партии,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хранении которых были выявлены случаи </w:t>
      </w:r>
      <w:del w:id="7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хищений</w:delText>
        </w:r>
      </w:del>
      <w:ins w:id="7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хищения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или порчи, количество похищенных или уничтоженных в связи с порчей зерна и хлебопродуктов</w:t>
      </w:r>
      <w:ins w:id="7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 </w:t>
      </w:r>
      <w:del w:id="7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может</w:delText>
        </w:r>
      </w:del>
      <w:ins w:id="7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могут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приниматься к списанию, а </w:t>
      </w:r>
      <w:del w:id="7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</w:delText>
        </w:r>
      </w:del>
      <w:ins w:id="7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должны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рассматриваться как недостача и относиться на виновных лиц в установленном порядке. Руководитель предприятия немедленно должен доложить в Уполномоченный орган государственного </w:t>
      </w:r>
      <w:ins w:id="7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резерва, а материалы о хищении должны передаваться следственным органам;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9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3) размера излишка или недостачи зерна и хлебопродуктов сверх убыли в пределах установленных норм</w:t>
      </w:r>
      <w:r w:rsidR="003A181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улучшения качества и мотивов отказа в списании недостачи.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79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110. Акты зачистки направляются на рассмотрение и утверждение Уполномоченным контролирующим </w:t>
      </w:r>
      <w:del w:id="7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органом,</w:delText>
        </w:r>
      </w:del>
      <w:ins w:id="7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органам</w:t>
        </w:r>
      </w:ins>
      <w:r w:rsidR="003A181B">
        <w:rPr>
          <w:rFonts w:ascii="Times New Roman" w:hAnsi="Times New Roman" w:cs="Times New Roman"/>
          <w:sz w:val="24"/>
          <w:szCs w:val="24"/>
        </w:rPr>
        <w:t>;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после утверждения один экземпляр </w:t>
      </w:r>
      <w:del w:id="7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акта</w:delText>
        </w:r>
      </w:del>
      <w:ins w:id="7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направляется в Уполномоченный орган государственного </w:t>
      </w:r>
      <w:ins w:id="7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резерва, </w:t>
      </w:r>
      <w:del w:id="8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один экземпляр</w:delText>
        </w:r>
      </w:del>
      <w:ins w:id="8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второй</w:t>
        </w:r>
      </w:ins>
      <w:r w:rsidR="00D55C27">
        <w:rPr>
          <w:rFonts w:ascii="Times New Roman" w:hAnsi="Times New Roman" w:cs="Times New Roman"/>
          <w:sz w:val="24"/>
          <w:szCs w:val="24"/>
        </w:rPr>
        <w:t xml:space="preserve"> </w:t>
      </w:r>
      <w:ins w:id="8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остается в Уполномоченном контролирующем органе, а </w:t>
      </w:r>
      <w:del w:id="8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один экземпляр</w:delText>
        </w:r>
      </w:del>
      <w:ins w:id="8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третий</w:t>
        </w:r>
      </w:ins>
      <w:r w:rsidR="00D55C27">
        <w:rPr>
          <w:rFonts w:ascii="Times New Roman" w:hAnsi="Times New Roman" w:cs="Times New Roman"/>
          <w:sz w:val="24"/>
          <w:szCs w:val="24"/>
        </w:rPr>
        <w:t xml:space="preserve"> </w:t>
      </w:r>
      <w:ins w:id="8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возвращается предприятию.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0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Руководитель Уполномоченного контролирующего органа </w:t>
      </w:r>
      <w:del w:id="8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обязан рассмотреть акт</w:delText>
        </w:r>
      </w:del>
      <w:ins w:id="8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рассматривает</w:t>
        </w:r>
      </w:ins>
      <w:r w:rsidR="00D55C27">
        <w:rPr>
          <w:rFonts w:ascii="Times New Roman" w:hAnsi="Times New Roman" w:cs="Times New Roman"/>
          <w:sz w:val="24"/>
          <w:szCs w:val="24"/>
        </w:rPr>
        <w:t xml:space="preserve"> </w:t>
      </w:r>
      <w:ins w:id="8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и </w:t>
      </w:r>
      <w:del w:id="8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принять</w:delText>
        </w:r>
      </w:del>
      <w:ins w:id="8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принимает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нему решение не позднее десятидневного срока со дня получения акта.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1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111. За неправильное заключение по </w:t>
      </w:r>
      <w:del w:id="8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акту</w:delText>
        </w:r>
      </w:del>
      <w:ins w:id="8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Акту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представители Уполномоченного контролирующего органа несут ответственность в</w:t>
      </w:r>
      <w:r w:rsidR="00B65D59">
        <w:rPr>
          <w:rFonts w:ascii="Times New Roman" w:hAnsi="Times New Roman" w:cs="Times New Roman"/>
          <w:sz w:val="24"/>
          <w:szCs w:val="24"/>
        </w:rPr>
        <w:t xml:space="preserve"> </w:t>
      </w:r>
      <w:r w:rsidR="00B65D59" w:rsidRPr="00594F60">
        <w:rPr>
          <w:rFonts w:ascii="Times New Roman" w:hAnsi="Times New Roman" w:cs="Times New Roman"/>
          <w:sz w:val="24"/>
          <w:szCs w:val="24"/>
        </w:rPr>
        <w:t>порядк</w:t>
      </w:r>
      <w:r w:rsidR="00B65D59">
        <w:rPr>
          <w:rFonts w:ascii="Times New Roman" w:hAnsi="Times New Roman" w:cs="Times New Roman"/>
          <w:sz w:val="24"/>
          <w:szCs w:val="24"/>
        </w:rPr>
        <w:t>е,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установленном законодательством.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1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112. Решение Уполномоченного контролирующего органа по </w:t>
      </w:r>
      <w:del w:id="8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акту</w:delText>
        </w:r>
      </w:del>
      <w:ins w:id="8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Акту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</w:t>
      </w:r>
      <w:del w:id="8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1518B8" w:rsidRPr="00594F60">
        <w:rPr>
          <w:rFonts w:ascii="Times New Roman" w:hAnsi="Times New Roman" w:cs="Times New Roman"/>
          <w:sz w:val="24"/>
          <w:szCs w:val="24"/>
        </w:rPr>
        <w:t xml:space="preserve">единственным </w:t>
      </w:r>
      <w:r w:rsidRPr="00594F60">
        <w:rPr>
          <w:rFonts w:ascii="Times New Roman" w:hAnsi="Times New Roman" w:cs="Times New Roman"/>
          <w:sz w:val="24"/>
          <w:szCs w:val="24"/>
        </w:rPr>
        <w:t xml:space="preserve">документом для списания убыли зерна и хлебопродуктов за счет снижения влажности, уменьшения сорной примеси и норм естественной убыли при хранении на предприятиях </w:t>
      </w:r>
      <w:ins w:id="8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-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ответственных хранителях. </w:t>
      </w:r>
    </w:p>
    <w:p w:rsidR="00D61F17" w:rsidRPr="00594F60" w:rsidRDefault="00D61F17" w:rsidP="00D361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113.</w:t>
      </w:r>
      <w:r w:rsidR="00D55C27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Оправданные недостачи (убыли) сверх допустимых норм</w:t>
      </w:r>
      <w:del w:id="8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выносятся на рассмотрение Правительства Кыргызской Республики. </w:t>
      </w:r>
    </w:p>
    <w:p w:rsidR="00C542CE" w:rsidRDefault="00D61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pPrChange w:id="82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114. Уполномоченный орган государственного </w:t>
      </w:r>
      <w:ins w:id="8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</w:t>
      </w:r>
      <w:r w:rsidR="00D55C27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актам зачистки</w:t>
      </w:r>
      <w:r w:rsidR="00D55C27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списывает убыль в весе за счет фактически достигнутого улучшения качества по влажности, сорной примеси, естественной убыли при хранении, </w:t>
      </w:r>
      <w:del w:id="8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при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подработке, сушке, со счета государственного</w:t>
      </w:r>
      <w:ins w:id="8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по разделу "Выбытие" как "Обоснованные недостачи при хранении".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2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115. Недостачи сверх норм убыли остаются на </w:t>
      </w:r>
      <w:del w:id="8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лицевых</w:delText>
        </w:r>
      </w:del>
      <w:ins w:id="8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счетах предприятий ответственного хранения и взыскиваются непосредственно с виновных лиц в </w:t>
      </w:r>
      <w:ins w:id="8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порядке,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установленном </w:t>
      </w:r>
      <w:del w:id="8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законодательном порядке.</w:delText>
        </w:r>
      </w:del>
      <w:ins w:id="8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законодательством.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3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случае выявления на предприятиях порчи зерна или хищении каждый факт тщательно расследуется и виновные привлекаются к ответственности в </w:t>
      </w:r>
      <w:r w:rsidR="00D15031" w:rsidRPr="00594F60">
        <w:rPr>
          <w:rFonts w:ascii="Times New Roman" w:hAnsi="Times New Roman" w:cs="Times New Roman"/>
          <w:sz w:val="24"/>
          <w:szCs w:val="24"/>
        </w:rPr>
        <w:t>порядке</w:t>
      </w:r>
      <w:r w:rsidR="00D15031">
        <w:rPr>
          <w:rFonts w:ascii="Times New Roman" w:hAnsi="Times New Roman" w:cs="Times New Roman"/>
          <w:sz w:val="24"/>
          <w:szCs w:val="24"/>
        </w:rPr>
        <w:t>,</w:t>
      </w:r>
      <w:r w:rsidR="00D15031"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D15031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r w:rsidRPr="00594F60">
        <w:rPr>
          <w:rFonts w:ascii="Times New Roman" w:hAnsi="Times New Roman" w:cs="Times New Roman"/>
          <w:sz w:val="24"/>
          <w:szCs w:val="24"/>
        </w:rPr>
        <w:t>законодатель</w:t>
      </w:r>
      <w:r w:rsidR="00D15031">
        <w:rPr>
          <w:rFonts w:ascii="Times New Roman" w:hAnsi="Times New Roman" w:cs="Times New Roman"/>
          <w:sz w:val="24"/>
          <w:szCs w:val="24"/>
        </w:rPr>
        <w:t>ством</w:t>
      </w:r>
      <w:r w:rsidRPr="00594F60">
        <w:rPr>
          <w:rFonts w:ascii="Times New Roman" w:hAnsi="Times New Roman" w:cs="Times New Roman"/>
          <w:sz w:val="24"/>
          <w:szCs w:val="24"/>
        </w:rPr>
        <w:t>, что не освобождает от восстановления зерна и хлебопродуктов в государственный резерв в полном объеме.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3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116. Естественная убыль массы зерна и хлебопродуктов при внутри республиканских перевозках, подтвержденная актами Торгово-промышленной палаты Кыргызской Республики или коммерческими актами Железной дороги Кыргызской Республики в пределах установленных норм относится на получателя и отражается в </w:t>
      </w:r>
      <w:r w:rsidR="003C04BC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 xml:space="preserve">ктах зачистки по естественной убыли. </w:t>
      </w:r>
    </w:p>
    <w:p w:rsidR="00D61F17" w:rsidRPr="00594F60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83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16. Порядок оплаты Уполномоченным органом государственного </w:t>
      </w:r>
      <w:ins w:id="834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резерва услуг ответственному хранителю, связанных с приемкой, очисткой, сушкой, обеззараживанием, хранением, инвентаризацией, </w:t>
      </w:r>
    </w:p>
    <w:p w:rsidR="00D55C27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переработкой и реализацией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3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36" w:author="Римма И. Руденко" w:date="2015-02-26T11:32:00Z">
          <w:pPr>
            <w:spacing w:after="0" w:line="264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117. При поступлении зерна и хлебопродуктов для закладки в государственный резерв автотранспортом все затраты, связанные с определением качества, взвешиванием, разгрузкой и складированием </w:t>
      </w:r>
      <w:del w:id="8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оплачивается</w:delText>
        </w:r>
      </w:del>
      <w:ins w:id="8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оплачиваются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предъявленным платежным счетам поставщиком.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3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118. Все затраты, связанные с доведением зерна до </w:t>
      </w:r>
      <w:del w:id="8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кондиций</w:delText>
        </w:r>
      </w:del>
      <w:ins w:id="8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кондици</w:t>
        </w:r>
      </w:ins>
      <w:r w:rsidRPr="00594F60">
        <w:rPr>
          <w:rFonts w:ascii="Times New Roman" w:hAnsi="Times New Roman" w:cs="Times New Roman"/>
          <w:sz w:val="24"/>
          <w:szCs w:val="24"/>
        </w:rPr>
        <w:t>й закладываемых в государственный</w:t>
      </w:r>
      <w:ins w:id="8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 (за минусом стоимости полученных зерновых отходов и побочных продуктов), в десятидневный срок оплачиваются поставщиком на </w:t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основании договора по предъявленным ответственным хранителем счетам с приложенными </w:t>
      </w:r>
      <w:r w:rsidR="003C04BC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>ктами на очистку</w:t>
      </w:r>
      <w:del w:id="8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8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сушку и обеззараживание.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119. Зерновые отходы, побочные продукты, полученные в результате подработки зерна, остаются по согласованию с поставщиком в распоряжении ответственного </w:t>
      </w:r>
      <w:del w:id="8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хранителя,</w:delText>
        </w:r>
      </w:del>
      <w:ins w:id="8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хранителя.</w:t>
        </w:r>
      </w:ins>
      <w:r w:rsidR="003C04BC">
        <w:rPr>
          <w:rFonts w:ascii="Times New Roman" w:hAnsi="Times New Roman" w:cs="Times New Roman"/>
          <w:sz w:val="24"/>
          <w:szCs w:val="24"/>
        </w:rPr>
        <w:t xml:space="preserve"> </w:t>
      </w:r>
      <w:ins w:id="8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Затраты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этом уменьшаются на эту сумму</w:t>
      </w:r>
      <w:del w:id="8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затраты</w:delText>
        </w:r>
      </w:del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120. При отпуске разбронированных из государственного</w:t>
      </w:r>
      <w:ins w:id="8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зерна и хлебопродуктов затраты, связанные с погрузкой, взвешиванием, проведением лабораторных исследований, документальным оформлением, </w:t>
      </w:r>
      <w:del w:id="8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оплачивается</w:delText>
        </w:r>
      </w:del>
      <w:ins w:id="8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оплачиваются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предъявленным платежным счетам покупателем.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5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Финансирование вынужденной инвентаризации при хранении зерна и хлебопродуктов государственного резерва производится Уполномоченным органом государственного</w:t>
      </w:r>
      <w:ins w:id="8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5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121. При переработке зерна государственного резерва с целью последующей закладки в государственны</w:t>
      </w:r>
      <w:r w:rsidR="000F05FA">
        <w:rPr>
          <w:rFonts w:ascii="Times New Roman" w:hAnsi="Times New Roman" w:cs="Times New Roman"/>
          <w:sz w:val="24"/>
          <w:szCs w:val="24"/>
        </w:rPr>
        <w:t>й резерв выработанной продукции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Уполномоченный орган государственного </w:t>
      </w:r>
      <w:ins w:id="8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</w:t>
      </w:r>
      <w:del w:id="8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выплачивает стоимость помольной платы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вы</w:t>
      </w:r>
      <w:ins w:id="8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плачивает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стоимость </w:t>
      </w:r>
      <w:ins w:id="86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помол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а и </w:t>
      </w:r>
      <w:del w:id="8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услуг, связанных</w:delText>
        </w:r>
      </w:del>
      <w:ins w:id="8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услуги, связанные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переработкой по предъявленному платежному требованию</w:t>
      </w:r>
      <w:r w:rsidR="003C04BC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договору.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6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122. Зерновые отходы, побочные продукты,</w:t>
      </w:r>
      <w:del w:id="8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полученные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полученные в результате переработки зерна и зерновые отходы </w:t>
      </w:r>
      <w:r w:rsidRPr="00594F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94F60">
        <w:rPr>
          <w:rFonts w:ascii="Times New Roman" w:hAnsi="Times New Roman" w:cs="Times New Roman"/>
          <w:sz w:val="24"/>
          <w:szCs w:val="24"/>
        </w:rPr>
        <w:t xml:space="preserve"> категории, полученные в результате подработки зерна государственного резерва, </w:t>
      </w:r>
      <w:del w:id="8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реализуется</w:delText>
        </w:r>
      </w:del>
      <w:ins w:id="8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реализуются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ответственным хранителем с последующим перечислением денежных средств в Уполномоченный орган государственного </w:t>
      </w:r>
      <w:ins w:id="8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rPrChange w:id="868" w:author="Римма И. Руденко" w:date="2015-02-26T11:32:00Z">
            <w:rPr>
              <w:rFonts w:ascii="Times New Roman" w:hAnsi="Times New Roman"/>
              <w:b/>
              <w:sz w:val="26"/>
            </w:rPr>
          </w:rPrChange>
        </w:rPr>
        <w:pPrChange w:id="869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D61F17" w:rsidRPr="00594F60" w:rsidRDefault="00D61F17" w:rsidP="00DE773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17. Учет и отчетность по операциям с зерном и хлебопродуктами государственного резерва на предприятиях </w:t>
      </w:r>
      <w:del w:id="870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delText xml:space="preserve">- </w:delText>
        </w:r>
      </w:del>
      <w:r w:rsidRPr="00594F60">
        <w:rPr>
          <w:rFonts w:ascii="Times New Roman" w:hAnsi="Times New Roman" w:cs="Times New Roman"/>
          <w:b/>
          <w:bCs/>
          <w:sz w:val="24"/>
          <w:szCs w:val="24"/>
        </w:rPr>
        <w:t>ответственного хранения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rPrChange w:id="871" w:author="Римма И. Руденко" w:date="2015-02-26T11:32:00Z">
            <w:rPr>
              <w:rFonts w:ascii="Times New Roman" w:hAnsi="Times New Roman"/>
              <w:sz w:val="26"/>
            </w:rPr>
          </w:rPrChange>
        </w:rPr>
        <w:pPrChange w:id="87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123. Учет наличия и движения зерна и хлебопродуктов государственного</w:t>
      </w:r>
      <w:ins w:id="8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 на предприятиях ответственного хранения ведется отдельно от другого зерна и хлебопродуктов. </w:t>
      </w:r>
    </w:p>
    <w:p w:rsidR="00C542CE" w:rsidRDefault="00C542CE">
      <w:pPr>
        <w:spacing w:after="0" w:line="240" w:lineRule="auto"/>
        <w:ind w:firstLine="851"/>
        <w:jc w:val="both"/>
        <w:rPr>
          <w:del w:id="875" w:author="Римма И. Руденко" w:date="2015-02-26T11:32:00Z"/>
          <w:rFonts w:ascii="Times New Roman" w:hAnsi="Times New Roman" w:cs="Times New Roman"/>
          <w:sz w:val="24"/>
          <w:szCs w:val="24"/>
        </w:rPr>
        <w:pPrChange w:id="87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7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124. Учет операций ведется в Лицевых счетах, открываемых по форме:</w:t>
      </w:r>
    </w:p>
    <w:p w:rsidR="00D61F17" w:rsidRPr="00594F60" w:rsidRDefault="00D61F17" w:rsidP="002E0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2E0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Заведующий складом, элеватором </w:t>
      </w:r>
    </w:p>
    <w:p w:rsidR="00D61F17" w:rsidRPr="00594F60" w:rsidRDefault="00D61F17" w:rsidP="002E0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(начальник производственного участка) _________________________________</w:t>
      </w:r>
    </w:p>
    <w:p w:rsidR="00D61F17" w:rsidRPr="00594F60" w:rsidRDefault="00D61F17" w:rsidP="002E0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 xml:space="preserve">Фамилия, имя, отчество, </w:t>
      </w:r>
    </w:p>
    <w:p w:rsidR="00D61F17" w:rsidRPr="00594F60" w:rsidRDefault="00D61F17" w:rsidP="002E0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склад, элеватор № ___________________________________________________ </w:t>
      </w:r>
    </w:p>
    <w:p w:rsidR="00D61F17" w:rsidRPr="00594F60" w:rsidRDefault="00D61F17" w:rsidP="002E0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D61F17" w:rsidRPr="00594F60" w:rsidRDefault="00D61F17" w:rsidP="002E0A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(</w:t>
      </w:r>
      <w:r w:rsidR="000F05FA">
        <w:rPr>
          <w:rFonts w:ascii="Times New Roman" w:hAnsi="Times New Roman" w:cs="Times New Roman"/>
          <w:sz w:val="24"/>
          <w:szCs w:val="24"/>
        </w:rPr>
        <w:t>К</w:t>
      </w:r>
      <w:r w:rsidRPr="00594F60">
        <w:rPr>
          <w:rFonts w:ascii="Times New Roman" w:hAnsi="Times New Roman" w:cs="Times New Roman"/>
          <w:sz w:val="24"/>
          <w:szCs w:val="24"/>
        </w:rPr>
        <w:t>ультура или вид продукции по сортам)</w:t>
      </w:r>
    </w:p>
    <w:p w:rsidR="00D61F17" w:rsidRPr="00594F60" w:rsidRDefault="00D61F17" w:rsidP="002E0A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201"/>
        <w:gridCol w:w="1345"/>
        <w:gridCol w:w="705"/>
        <w:gridCol w:w="1243"/>
        <w:gridCol w:w="1345"/>
        <w:gridCol w:w="654"/>
        <w:gridCol w:w="1345"/>
        <w:gridCol w:w="1564"/>
      </w:tblGrid>
      <w:tr w:rsidR="00D61F17" w:rsidRPr="00001458" w:rsidTr="000F05FA">
        <w:trPr>
          <w:trHeight w:val="841"/>
        </w:trPr>
        <w:tc>
          <w:tcPr>
            <w:tcW w:w="1040" w:type="dxa"/>
            <w:vMerge w:val="restart"/>
          </w:tcPr>
          <w:p w:rsidR="00D61F17" w:rsidRPr="00001458" w:rsidRDefault="00D61F17" w:rsidP="003C04B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№ запис</w:t>
            </w:r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3251" w:type="dxa"/>
            <w:gridSpan w:val="3"/>
          </w:tcPr>
          <w:p w:rsidR="00D61F17" w:rsidRPr="00001458" w:rsidRDefault="00D61F17" w:rsidP="009334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Приход</w:t>
            </w:r>
          </w:p>
          <w:p w:rsidR="00D61F17" w:rsidRPr="00001458" w:rsidRDefault="00D61F17" w:rsidP="009334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42" w:type="dxa"/>
            <w:gridSpan w:val="3"/>
          </w:tcPr>
          <w:p w:rsidR="00D61F17" w:rsidRPr="00001458" w:rsidRDefault="00D61F17" w:rsidP="009334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Расход</w:t>
            </w:r>
          </w:p>
        </w:tc>
        <w:tc>
          <w:tcPr>
            <w:tcW w:w="1345" w:type="dxa"/>
            <w:vMerge w:val="restart"/>
          </w:tcPr>
          <w:p w:rsidR="00D61F17" w:rsidRPr="00001458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Наличие после операции, кг</w:t>
            </w:r>
          </w:p>
        </w:tc>
        <w:tc>
          <w:tcPr>
            <w:tcW w:w="1564" w:type="dxa"/>
            <w:vMerge w:val="restart"/>
          </w:tcPr>
          <w:p w:rsidR="00D61F17" w:rsidRPr="00001458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Подпись материально-ответственного лица</w:t>
            </w:r>
          </w:p>
        </w:tc>
      </w:tr>
      <w:tr w:rsidR="00D61F17" w:rsidRPr="00594F60" w:rsidTr="000F05FA">
        <w:tc>
          <w:tcPr>
            <w:tcW w:w="104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61F17" w:rsidRPr="00001458" w:rsidRDefault="00D61F17" w:rsidP="003C04BC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</w:t>
            </w:r>
            <w:proofErr w:type="spellEnd"/>
            <w:r w:rsidR="000F05FA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.,</w:t>
            </w: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дата и № </w:t>
            </w:r>
            <w:proofErr w:type="spellStart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док</w:t>
            </w:r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</w:t>
            </w:r>
            <w:proofErr w:type="spellEnd"/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-т</w:t>
            </w: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45" w:type="dxa"/>
          </w:tcPr>
          <w:p w:rsidR="00D61F17" w:rsidRPr="00001458" w:rsidRDefault="00D61F17" w:rsidP="003C04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</w:t>
            </w:r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ов.</w:t>
            </w: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операций</w:t>
            </w:r>
            <w:proofErr w:type="spellEnd"/>
          </w:p>
        </w:tc>
        <w:tc>
          <w:tcPr>
            <w:tcW w:w="705" w:type="dxa"/>
          </w:tcPr>
          <w:p w:rsidR="00D61F17" w:rsidRPr="00001458" w:rsidRDefault="00D61F17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К-во (кг)</w:t>
            </w:r>
          </w:p>
        </w:tc>
        <w:tc>
          <w:tcPr>
            <w:tcW w:w="1243" w:type="dxa"/>
          </w:tcPr>
          <w:p w:rsidR="00D61F17" w:rsidRPr="00001458" w:rsidRDefault="00D61F17" w:rsidP="0093349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</w:t>
            </w:r>
            <w:proofErr w:type="spellEnd"/>
            <w:r w:rsidR="000F05FA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.,</w:t>
            </w: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дата и № </w:t>
            </w:r>
            <w:proofErr w:type="spellStart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док</w:t>
            </w:r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</w:t>
            </w:r>
            <w:proofErr w:type="spellEnd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</w:t>
            </w: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45" w:type="dxa"/>
          </w:tcPr>
          <w:p w:rsidR="00D61F17" w:rsidRPr="00001458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</w:t>
            </w:r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ов</w:t>
            </w:r>
            <w:proofErr w:type="spellEnd"/>
            <w:r w:rsidR="003C04BC"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операций</w:t>
            </w:r>
          </w:p>
        </w:tc>
        <w:tc>
          <w:tcPr>
            <w:tcW w:w="654" w:type="dxa"/>
          </w:tcPr>
          <w:p w:rsidR="00D61F17" w:rsidRPr="00001458" w:rsidRDefault="00D61F17" w:rsidP="00933490">
            <w:pPr>
              <w:spacing w:after="0" w:line="240" w:lineRule="auto"/>
              <w:ind w:right="-4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14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К-во (кг)</w:t>
            </w:r>
          </w:p>
        </w:tc>
        <w:tc>
          <w:tcPr>
            <w:tcW w:w="1345" w:type="dxa"/>
            <w:vMerge/>
            <w:vAlign w:val="center"/>
          </w:tcPr>
          <w:p w:rsidR="00D61F17" w:rsidRPr="00001458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vMerge/>
            <w:vAlign w:val="center"/>
          </w:tcPr>
          <w:p w:rsidR="00D61F17" w:rsidRPr="00001458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0F05FA">
        <w:tc>
          <w:tcPr>
            <w:tcW w:w="1040" w:type="dxa"/>
          </w:tcPr>
          <w:p w:rsidR="00D61F17" w:rsidRPr="00594F60" w:rsidRDefault="00D61F17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61F17" w:rsidRPr="00594F60" w:rsidRDefault="00D61F17" w:rsidP="00933490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</w:tcPr>
          <w:p w:rsidR="00D61F17" w:rsidRPr="00594F60" w:rsidRDefault="00D61F17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</w:tcPr>
          <w:p w:rsidR="00D61F17" w:rsidRPr="00594F60" w:rsidRDefault="00D61F17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61F17" w:rsidRPr="00594F60" w:rsidRDefault="00D61F17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61F17" w:rsidRPr="00594F60" w:rsidRDefault="00D61F17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61F17" w:rsidRPr="00594F60" w:rsidRDefault="00D61F17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</w:tcPr>
          <w:p w:rsidR="00D61F17" w:rsidRPr="00594F60" w:rsidRDefault="00D61F17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6C93" w:rsidRPr="00594F60" w:rsidTr="000F05FA">
        <w:tc>
          <w:tcPr>
            <w:tcW w:w="1040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E6C93" w:rsidRPr="00594F60" w:rsidRDefault="00DE6C93" w:rsidP="00933490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</w:tcPr>
          <w:p w:rsidR="00DE6C93" w:rsidRPr="00594F60" w:rsidRDefault="00DE6C93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6C93" w:rsidRPr="00594F60" w:rsidTr="000F05FA">
        <w:tc>
          <w:tcPr>
            <w:tcW w:w="1040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E6C93" w:rsidRPr="00594F60" w:rsidRDefault="00DE6C93" w:rsidP="00933490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</w:tcPr>
          <w:p w:rsidR="00DE6C93" w:rsidRPr="00594F60" w:rsidRDefault="00DE6C93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6C93" w:rsidRPr="00594F60" w:rsidTr="000F05FA">
        <w:tc>
          <w:tcPr>
            <w:tcW w:w="1040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E6C93" w:rsidRPr="00594F60" w:rsidRDefault="00DE6C93" w:rsidP="00933490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</w:tcPr>
          <w:p w:rsidR="00DE6C93" w:rsidRPr="00594F60" w:rsidRDefault="00DE6C93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6C93" w:rsidRPr="00594F60" w:rsidTr="000F05FA">
        <w:tc>
          <w:tcPr>
            <w:tcW w:w="1040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E6C93" w:rsidRPr="00594F60" w:rsidRDefault="00DE6C93" w:rsidP="00933490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</w:tcPr>
          <w:p w:rsidR="00DE6C93" w:rsidRPr="00594F60" w:rsidRDefault="00DE6C93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6C93" w:rsidRPr="00594F60" w:rsidTr="000F05FA">
        <w:tc>
          <w:tcPr>
            <w:tcW w:w="1040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DE6C93" w:rsidRPr="00594F60" w:rsidRDefault="00DE6C93" w:rsidP="00933490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</w:tcPr>
          <w:p w:rsidR="00DE6C93" w:rsidRPr="00594F60" w:rsidRDefault="00DE6C93" w:rsidP="00933490">
            <w:pPr>
              <w:spacing w:after="0" w:line="240" w:lineRule="auto"/>
              <w:ind w:right="-301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</w:tcPr>
          <w:p w:rsidR="00DE6C93" w:rsidRPr="00594F60" w:rsidRDefault="00DE6C93" w:rsidP="009334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2E0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  <w:pPrChange w:id="87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125. Лицевые счета открываются на каждого заведующего складом, элеватором</w:t>
      </w:r>
      <w:r w:rsidR="00DE6C9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(начальника производственного участка)</w:t>
      </w:r>
      <w:del w:id="8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8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каждой культуре, виду и сорту продукции.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8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126. После совершения </w:t>
      </w:r>
      <w:del w:id="8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операций,</w:delText>
        </w:r>
      </w:del>
      <w:ins w:id="8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операции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счетный работник отдела бухгалтерии </w:t>
      </w:r>
      <w:del w:id="8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обязан заносить</w:delText>
        </w:r>
      </w:del>
      <w:ins w:id="8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заносит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</w:t>
      </w:r>
      <w:del w:id="8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лицевые</w:delText>
        </w:r>
      </w:del>
      <w:ins w:id="8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счета каждую производственную операцию и выводит</w:t>
      </w:r>
      <w:del w:id="8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ь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остаток зерна и хлебопродуктов государственного</w:t>
      </w:r>
      <w:ins w:id="8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резерва, числящихся на хранении у каждого материально-ответственного лица. Материально-ответственное лицо сверяет со счетным работником бухгалтерии правильность занесения в лицевой счет остатка зерна и хлебопродуктов</w:t>
      </w:r>
      <w:r w:rsidR="00DE6C93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del w:id="8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резерва, после</w:delText>
        </w:r>
      </w:del>
      <w:ins w:id="8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резерва.</w:t>
        </w:r>
      </w:ins>
      <w:r w:rsidR="00D96AE5">
        <w:rPr>
          <w:rFonts w:ascii="Times New Roman" w:hAnsi="Times New Roman" w:cs="Times New Roman"/>
          <w:sz w:val="24"/>
          <w:szCs w:val="24"/>
        </w:rPr>
        <w:t xml:space="preserve"> </w:t>
      </w:r>
      <w:ins w:id="8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После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произведенной операции ставит свою подпись в </w:t>
      </w:r>
      <w:del w:id="8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лицевом</w:delText>
        </w:r>
      </w:del>
      <w:ins w:id="8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Лицевом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9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DE6C93">
        <w:rPr>
          <w:rFonts w:ascii="Times New Roman" w:hAnsi="Times New Roman" w:cs="Times New Roman"/>
          <w:sz w:val="24"/>
          <w:szCs w:val="24"/>
        </w:rPr>
        <w:t>127.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Основанием для записи в </w:t>
      </w:r>
      <w:del w:id="8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лицевые</w:delText>
        </w:r>
      </w:del>
      <w:ins w:id="8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счета являются следующие документы: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89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899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delText>По</w:delText>
        </w:r>
      </w:del>
      <w:r w:rsidR="00D96AE5">
        <w:rPr>
          <w:rFonts w:ascii="Times New Roman" w:hAnsi="Times New Roman" w:cs="Times New Roman"/>
          <w:b/>
          <w:bCs/>
          <w:sz w:val="24"/>
          <w:szCs w:val="24"/>
        </w:rPr>
        <w:t>-</w:t>
      </w:r>
      <w:ins w:id="900" w:author="Римма И. Руденко" w:date="2015-02-26T11:32:00Z">
        <w:r w:rsidRPr="00594F60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  <w:r w:rsidRPr="00594F60">
          <w:rPr>
            <w:rFonts w:ascii="Times New Roman" w:hAnsi="Times New Roman" w:cs="Times New Roman"/>
            <w:bCs/>
            <w:sz w:val="24"/>
            <w:szCs w:val="24"/>
          </w:rPr>
          <w:t>по</w:t>
        </w:r>
      </w:ins>
      <w:r w:rsidRPr="00594F60">
        <w:rPr>
          <w:rFonts w:ascii="Times New Roman" w:hAnsi="Times New Roman" w:cs="Times New Roman"/>
          <w:bCs/>
          <w:sz w:val="24"/>
          <w:szCs w:val="24"/>
        </w:rPr>
        <w:t xml:space="preserve"> приходу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D96AE5">
        <w:rPr>
          <w:rFonts w:ascii="Times New Roman" w:hAnsi="Times New Roman" w:cs="Times New Roman"/>
          <w:sz w:val="24"/>
          <w:szCs w:val="24"/>
        </w:rPr>
        <w:t>-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приемные акты (сохранные обязательства), составленные на основании приходных документов и реестров при закупке зерна или возмещении для закладки в государственный резерв от сдатчиков при местной заготовке; железнодорожных </w:t>
      </w:r>
      <w:del w:id="9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накладных, актов</w:delText>
        </w:r>
      </w:del>
      <w:ins w:id="9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накладны</w:t>
        </w:r>
      </w:ins>
      <w:r w:rsidR="00DE6C93">
        <w:rPr>
          <w:rFonts w:ascii="Times New Roman" w:hAnsi="Times New Roman" w:cs="Times New Roman"/>
          <w:sz w:val="24"/>
          <w:szCs w:val="24"/>
        </w:rPr>
        <w:t>;</w:t>
      </w:r>
      <w:r w:rsidRPr="00594F60">
        <w:rPr>
          <w:rFonts w:ascii="Times New Roman" w:hAnsi="Times New Roman" w:cs="Times New Roman"/>
          <w:sz w:val="24"/>
          <w:szCs w:val="24"/>
        </w:rPr>
        <w:t xml:space="preserve"> а</w:t>
      </w:r>
      <w:ins w:id="9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комиссионной приемки и др</w:t>
      </w:r>
      <w:r w:rsidR="00D96AE5">
        <w:rPr>
          <w:rFonts w:ascii="Times New Roman" w:hAnsi="Times New Roman" w:cs="Times New Roman"/>
          <w:sz w:val="24"/>
          <w:szCs w:val="24"/>
        </w:rPr>
        <w:t>угие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del w:id="9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документов</w:delText>
        </w:r>
      </w:del>
      <w:ins w:id="9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документы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поставке зерна и хлебопродуктов для закладки в государственный резерв из-за пределов Кыргызской Республики и при внутреннем </w:t>
      </w:r>
      <w:del w:id="9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перемещении, акта</w:delText>
        </w:r>
      </w:del>
      <w:ins w:id="9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перемещении</w:t>
        </w:r>
      </w:ins>
      <w:r w:rsidR="00D96AE5">
        <w:rPr>
          <w:rFonts w:ascii="Times New Roman" w:hAnsi="Times New Roman" w:cs="Times New Roman"/>
          <w:sz w:val="24"/>
          <w:szCs w:val="24"/>
        </w:rPr>
        <w:t>;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D96AE5">
        <w:rPr>
          <w:rFonts w:ascii="Times New Roman" w:hAnsi="Times New Roman" w:cs="Times New Roman"/>
          <w:sz w:val="24"/>
          <w:szCs w:val="24"/>
        </w:rPr>
        <w:t>А</w:t>
      </w:r>
      <w:ins w:id="9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производственного корпуса (приложение 9) на закладку муки и крупы, выработанн</w:t>
      </w:r>
      <w:r w:rsidR="00DE6C93">
        <w:rPr>
          <w:rFonts w:ascii="Times New Roman" w:hAnsi="Times New Roman" w:cs="Times New Roman"/>
          <w:sz w:val="24"/>
          <w:szCs w:val="24"/>
        </w:rPr>
        <w:t>ых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для закладки в государственный резерв из разбронированного для этой цели </w:t>
      </w:r>
      <w:del w:id="9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зерна; актов</w:delText>
        </w:r>
      </w:del>
      <w:ins w:id="9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зерна</w:t>
        </w:r>
      </w:ins>
      <w:r w:rsidR="00DE6C93">
        <w:rPr>
          <w:rFonts w:ascii="Times New Roman" w:hAnsi="Times New Roman" w:cs="Times New Roman"/>
          <w:sz w:val="24"/>
          <w:szCs w:val="24"/>
        </w:rPr>
        <w:t>;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DE6C93">
        <w:rPr>
          <w:rFonts w:ascii="Times New Roman" w:hAnsi="Times New Roman" w:cs="Times New Roman"/>
          <w:sz w:val="24"/>
          <w:szCs w:val="24"/>
        </w:rPr>
        <w:t>А</w:t>
      </w:r>
      <w:ins w:id="9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очистки и сушки, если поступившие зерно и хлебопродукты при поставке и закупке не соответствовали кондициям государственного резерва и доводились до </w:t>
      </w:r>
      <w:del w:id="9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заданных кондиций</w:delText>
        </w:r>
      </w:del>
      <w:ins w:id="9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заданной кондиции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пункте ответственного </w:t>
      </w:r>
      <w:del w:id="9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хранения.</w:delText>
        </w:r>
      </w:del>
      <w:ins w:id="9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хранения;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1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917" w:author="Римма И. Руденко" w:date="2015-02-26T11:32:00Z">
        <w:r w:rsidRPr="00594F60">
          <w:rPr>
            <w:rFonts w:ascii="Times New Roman" w:hAnsi="Times New Roman" w:cs="Times New Roman"/>
            <w:bCs/>
            <w:sz w:val="24"/>
            <w:szCs w:val="24"/>
          </w:rPr>
          <w:delText>По</w:delText>
        </w:r>
      </w:del>
      <w:ins w:id="918" w:author="Римма И. Руденко" w:date="2015-02-26T11:32:00Z">
        <w:r w:rsidRPr="00594F60">
          <w:rPr>
            <w:rFonts w:ascii="Times New Roman" w:hAnsi="Times New Roman" w:cs="Times New Roman"/>
            <w:bCs/>
            <w:sz w:val="24"/>
            <w:szCs w:val="24"/>
          </w:rPr>
          <w:t>- по</w:t>
        </w:r>
      </w:ins>
      <w:r w:rsidR="005D5897" w:rsidRPr="005D5897">
        <w:rPr>
          <w:rFonts w:ascii="Times New Roman" w:hAnsi="Times New Roman" w:cs="Times New Roman"/>
          <w:sz w:val="24"/>
          <w:szCs w:val="24"/>
          <w:rPrChange w:id="919" w:author="Римма И. Руденко" w:date="2015-02-26T11:32:00Z">
            <w:rPr>
              <w:rFonts w:ascii="Times New Roman" w:hAnsi="Times New Roman"/>
              <w:b/>
              <w:i/>
              <w:sz w:val="28"/>
            </w:rPr>
          </w:rPrChange>
        </w:rPr>
        <w:t xml:space="preserve"> расходу</w:t>
      </w:r>
      <w:r w:rsidRPr="00594F60">
        <w:rPr>
          <w:rFonts w:ascii="Times New Roman" w:hAnsi="Times New Roman" w:cs="Times New Roman"/>
          <w:sz w:val="24"/>
          <w:szCs w:val="24"/>
        </w:rPr>
        <w:t xml:space="preserve"> - акты об исполнении нарядов на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разбронирование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 из государственного резерва, составленные на основании расходных документов, подтверждающих отгрузку, отпуск зерна и хлебопродуктов железнодорожным или автомобильным транспортом </w:t>
      </w:r>
      <w:del w:id="9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(накладные); акты</w:delText>
        </w:r>
      </w:del>
      <w:ins w:id="9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(накладные).</w:t>
        </w:r>
      </w:ins>
      <w:r w:rsidR="00D96AE5">
        <w:rPr>
          <w:rFonts w:ascii="Times New Roman" w:hAnsi="Times New Roman" w:cs="Times New Roman"/>
          <w:sz w:val="24"/>
          <w:szCs w:val="24"/>
        </w:rPr>
        <w:t xml:space="preserve"> </w:t>
      </w:r>
      <w:ins w:id="9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обработку зерна, заложенного в государственный ре</w:t>
      </w:r>
      <w:r w:rsidR="00DE6C93">
        <w:rPr>
          <w:rFonts w:ascii="Times New Roman" w:hAnsi="Times New Roman" w:cs="Times New Roman"/>
          <w:sz w:val="24"/>
          <w:szCs w:val="24"/>
        </w:rPr>
        <w:t>зерв (в части списания отходов)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убыли при </w:t>
      </w:r>
      <w:del w:id="9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сушке; акты</w:delText>
        </w:r>
      </w:del>
      <w:ins w:id="9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сушке</w:t>
        </w:r>
      </w:ins>
      <w:r w:rsidRPr="00594F60">
        <w:rPr>
          <w:rFonts w:ascii="Times New Roman" w:hAnsi="Times New Roman" w:cs="Times New Roman"/>
          <w:sz w:val="24"/>
          <w:szCs w:val="24"/>
        </w:rPr>
        <w:t>, а</w:t>
      </w:r>
      <w:ins w:id="9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кты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зачистки на выявленную оправданную недостачу хлебопродуктов в процессе хранения.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2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128. На основании </w:t>
      </w:r>
      <w:del w:id="9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лицевых</w:delText>
        </w:r>
      </w:del>
      <w:ins w:id="9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Лицевых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счетов заведующих складами, а также приходных и расходных документов</w:t>
      </w:r>
      <w:del w:id="9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составляется сводный отчет в целом по предприятию ответственного хранения (приложение 5).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3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129. В отчете отражается</w:t>
      </w:r>
      <w:r w:rsidR="00DE6C93">
        <w:rPr>
          <w:rFonts w:ascii="Times New Roman" w:hAnsi="Times New Roman" w:cs="Times New Roman"/>
          <w:sz w:val="24"/>
          <w:szCs w:val="24"/>
        </w:rPr>
        <w:t>: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наименование </w:t>
      </w:r>
      <w:del w:id="9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культур,</w:delText>
        </w:r>
      </w:del>
      <w:ins w:id="9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культуры,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муки по сортам, крупы по </w:t>
      </w:r>
      <w:del w:id="9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видам,</w:delText>
        </w:r>
      </w:del>
      <w:ins w:id="9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видам;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наименование операций, произведенных за отчетный период, с расшифровкой по каждому наряду</w:t>
      </w:r>
      <w:ins w:id="9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;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поступление и </w:t>
      </w:r>
      <w:r w:rsidRPr="00D548E9">
        <w:rPr>
          <w:rFonts w:ascii="Times New Roman" w:hAnsi="Times New Roman" w:cs="Times New Roman"/>
          <w:sz w:val="24"/>
          <w:szCs w:val="24"/>
        </w:rPr>
        <w:t xml:space="preserve">выбытие </w:t>
      </w:r>
      <w:r w:rsidR="00DE6C93" w:rsidRPr="00D548E9">
        <w:rPr>
          <w:rFonts w:ascii="Times New Roman" w:hAnsi="Times New Roman" w:cs="Times New Roman"/>
          <w:sz w:val="24"/>
          <w:szCs w:val="24"/>
        </w:rPr>
        <w:t xml:space="preserve">из </w:t>
      </w:r>
      <w:r w:rsidRPr="00D548E9">
        <w:rPr>
          <w:rFonts w:ascii="Times New Roman" w:hAnsi="Times New Roman" w:cs="Times New Roman"/>
          <w:sz w:val="24"/>
          <w:szCs w:val="24"/>
        </w:rPr>
        <w:t>государственн</w:t>
      </w:r>
      <w:r w:rsidR="00DE6C93" w:rsidRPr="00D548E9">
        <w:rPr>
          <w:rFonts w:ascii="Times New Roman" w:hAnsi="Times New Roman" w:cs="Times New Roman"/>
          <w:sz w:val="24"/>
          <w:szCs w:val="24"/>
        </w:rPr>
        <w:t>ого</w:t>
      </w:r>
      <w:r w:rsidRPr="00D548E9">
        <w:rPr>
          <w:rFonts w:ascii="Times New Roman" w:hAnsi="Times New Roman" w:cs="Times New Roman"/>
          <w:sz w:val="24"/>
          <w:szCs w:val="24"/>
        </w:rPr>
        <w:t xml:space="preserve"> резерв</w:t>
      </w:r>
      <w:r w:rsidR="00DE6C93" w:rsidRPr="00D548E9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за отчетный </w:t>
      </w:r>
      <w:del w:id="9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период, и</w:delText>
        </w:r>
      </w:del>
      <w:ins w:id="9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период</w:t>
        </w:r>
        <w:r w:rsidRPr="00D548E9">
          <w:rPr>
            <w:rFonts w:ascii="Times New Roman" w:hAnsi="Times New Roman" w:cs="Times New Roman"/>
            <w:sz w:val="24"/>
            <w:szCs w:val="24"/>
          </w:rPr>
          <w:t>;</w:t>
        </w:r>
      </w:ins>
      <w:r w:rsidRPr="00D548E9">
        <w:rPr>
          <w:rFonts w:ascii="Times New Roman" w:hAnsi="Times New Roman" w:cs="Times New Roman"/>
          <w:sz w:val="24"/>
          <w:szCs w:val="24"/>
        </w:rPr>
        <w:t xml:space="preserve"> наличие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 начало и на конец отчетного периода.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3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130. В отчете подводятся итоги по зерновым культурам</w:t>
      </w:r>
      <w:del w:id="9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9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отдельно по муке</w:t>
      </w:r>
      <w:del w:id="9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ins w:id="9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крупе.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4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131. Инвентаризация зерна и хлебопродуктов государственного резерва, размещенных и хранящихся на предприятиях ответственных хранителей, проводится в порядке и в сроки, установленные Уполномоченным органом государственного </w:t>
      </w:r>
      <w:ins w:id="9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резерва.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  <w:pPrChange w:id="9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132. </w:t>
      </w:r>
      <w:del w:id="9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Инвентаризацию</w:delText>
        </w:r>
      </w:del>
      <w:ins w:id="9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Инвентаризация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и хлебопродуктов </w:t>
      </w:r>
      <w:del w:id="9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проводят</w:delText>
        </w:r>
      </w:del>
      <w:ins w:id="9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каждом предприятии - ответственном хранителе</w:t>
      </w:r>
      <w:del w:id="9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только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только путем сплошной перевески и </w:t>
      </w:r>
      <w:del w:id="9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пересчету</w:delText>
        </w:r>
      </w:del>
      <w:ins w:id="9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пересчета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числа мест (штук) в сроки, установленные в соответствии с требованиями настоящей </w:t>
      </w:r>
      <w:r w:rsidR="00DE6C93">
        <w:rPr>
          <w:rFonts w:ascii="Times New Roman" w:hAnsi="Times New Roman" w:cs="Times New Roman"/>
          <w:sz w:val="24"/>
          <w:szCs w:val="24"/>
        </w:rPr>
        <w:t>и</w:t>
      </w:r>
      <w:del w:id="9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инструкции.</w:delText>
        </w:r>
      </w:del>
      <w:ins w:id="9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нструкции.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5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Все работы, связанные с созданием и хранением зерна и хлебопродуктов государственного резерва, проводятся в строгом соответствии с требованиями по обеспечению сохранности государственной тайны и режима секретности.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5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133. Ежеквартально, за полугодие и на конец года предприятие - ответственный хранитель составляет отчет о наличии и движении зерна и хлебопродуктов за подписями руководителя предприятия и главного бухгалтера, </w:t>
      </w:r>
      <w:del w:id="9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скрепленного печатью,</w:delText>
        </w:r>
      </w:del>
      <w:ins w:id="9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скрепляет печатью</w:t>
        </w:r>
      </w:ins>
      <w:r w:rsidRPr="00594F60">
        <w:rPr>
          <w:rFonts w:ascii="Times New Roman" w:hAnsi="Times New Roman" w:cs="Times New Roman"/>
          <w:sz w:val="24"/>
          <w:szCs w:val="24"/>
        </w:rPr>
        <w:t>, представляет Уполномоченному органу государственного материального резерва не позднее пятого числа месяца, следующего за отчетным</w:t>
      </w:r>
      <w:del w:id="9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месяцем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и до десятого января </w:t>
      </w:r>
      <w:del w:id="96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следующего года. Отчет </w:t>
      </w:r>
      <w:del w:id="9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 наличию</w:delText>
        </w:r>
      </w:del>
      <w:ins w:id="9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 наличии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9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движению</w:delText>
        </w:r>
      </w:del>
      <w:ins w:id="9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движении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муки и побочных продуктов составляется ежемесячно, за полугодие и на конец года (приложение 5).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6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966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18. Формирование цен на зерно и хлебопродукты при закупках и разбронировании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967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6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134. Цена на зерно пшеницы, закупаемое </w:t>
      </w:r>
      <w:r w:rsidR="00DD646F">
        <w:rPr>
          <w:rFonts w:ascii="Times New Roman" w:hAnsi="Times New Roman" w:cs="Times New Roman"/>
          <w:sz w:val="24"/>
          <w:szCs w:val="24"/>
        </w:rPr>
        <w:t>у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отечественных сельских товаропроизводителей по </w:t>
      </w:r>
      <w:del w:id="9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решениям</w:delText>
        </w:r>
      </w:del>
      <w:ins w:id="9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решению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Республики, устанавливается Уполномоченным органом по </w:t>
      </w:r>
      <w:r w:rsidRPr="00594F60">
        <w:rPr>
          <w:rFonts w:ascii="Times New Roman" w:hAnsi="Times New Roman" w:cs="Times New Roman"/>
          <w:sz w:val="24"/>
          <w:szCs w:val="24"/>
          <w:shd w:val="clear" w:color="auto" w:fill="FFFFFF"/>
        </w:rPr>
        <w:t>антимонопольному регулированию</w:t>
      </w:r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7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Закупка остального зерна пшеницы, закладываемого в государственный резерв, осуществляется</w:t>
      </w:r>
      <w:r w:rsidR="00DD646F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Закону Кыргызской Республики «О государственных закупках».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7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135. При разбронировании зерна и хлебопродуктов государственного резерва</w:t>
      </w:r>
      <w:del w:id="9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цена определяется Уполномоченным органом государственного</w:t>
      </w:r>
      <w:ins w:id="9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в момент выдачи наряда, на основании сложившейся себестоимости или же по цене, установленной Уполномоченным органом по антимонопольному регулированию с учетом установленного размера надбавок и начислений, которые используются для покрытия затрат и других расходов </w:t>
      </w:r>
      <w:r w:rsidR="00DD646F">
        <w:rPr>
          <w:rFonts w:ascii="Times New Roman" w:hAnsi="Times New Roman" w:cs="Times New Roman"/>
          <w:sz w:val="24"/>
          <w:szCs w:val="24"/>
        </w:rPr>
        <w:t>У</w:t>
      </w:r>
      <w:r w:rsidRPr="00594F60">
        <w:rPr>
          <w:rFonts w:ascii="Times New Roman" w:hAnsi="Times New Roman" w:cs="Times New Roman"/>
          <w:sz w:val="24"/>
          <w:szCs w:val="24"/>
        </w:rPr>
        <w:t>полномоченного органа.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7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136. Восстановление разбронированного зерна государственного резерва</w:t>
      </w:r>
      <w:del w:id="9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производится в равном количестве и качестве нового урожая с учетом установленног</w:t>
      </w:r>
      <w:r w:rsidR="00DD646F">
        <w:rPr>
          <w:rFonts w:ascii="Times New Roman" w:hAnsi="Times New Roman" w:cs="Times New Roman"/>
          <w:sz w:val="24"/>
          <w:szCs w:val="24"/>
        </w:rPr>
        <w:t>о размера надбавок и начислений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или же по цене</w:t>
      </w:r>
      <w:r w:rsidR="00DD646F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установленной Уполномоченным органом по антимонопольному регулированию с дополнительной оплатой надбавок и начислений.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7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137. Цена на муку и крупу, </w:t>
      </w:r>
      <w:del w:id="9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полученную</w:delText>
        </w:r>
      </w:del>
      <w:ins w:id="9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полученные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переработке зерна, по </w:t>
      </w:r>
      <w:del w:id="9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решениям</w:delText>
        </w:r>
      </w:del>
      <w:ins w:id="9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решению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 устанавливается Уполномоченным органом по антимонопольному регулированию.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8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138. Цена на зерновые отходы и побочную продукцию, полученную при переработке зерна</w:t>
      </w:r>
      <w:ins w:id="9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</w:t>
      </w:r>
      <w:del w:id="9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решениям</w:delText>
        </w:r>
      </w:del>
      <w:ins w:id="9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решению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</w:t>
      </w:r>
      <w:del w:id="9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устанавливается Уполномоченным органом государственного </w:t>
      </w:r>
      <w:ins w:id="9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</w:t>
      </w:r>
      <w:del w:id="9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на основании сложившихся рыночных оптовых цен в момент переработки зерна.</w:t>
      </w:r>
    </w:p>
    <w:p w:rsidR="00D61F17" w:rsidRPr="00594F60" w:rsidRDefault="00D61F17" w:rsidP="00676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139. В процессе эксплуатации зернохранилищ необходимо систематически проводить уборку помещений и содержать оборудование в чистоте, не допуская накопления пыли, сора, грязи,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просыпей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, посторонних предметов. Оставлять в складах неиспользуемое передвижное оборудование и переносные приспособления запрещается.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8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140. В правилах внутреннего трудового распорядка каждого предприятия должен быть предусмотрен график очистки складов, элеваторов, оборудования от остатков зерна и пыли.</w:t>
      </w:r>
    </w:p>
    <w:p w:rsidR="00C542CE" w:rsidRDefault="00C542CE">
      <w:pPr>
        <w:pStyle w:val="ae"/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4"/>
          <w:szCs w:val="24"/>
        </w:rPr>
        <w:pPrChange w:id="990" w:author="Римма И. Руденко" w:date="2015-02-26T11:32:00Z">
          <w:pPr>
            <w:pStyle w:val="ae"/>
            <w:ind w:left="0" w:firstLine="709"/>
            <w:jc w:val="center"/>
          </w:pPr>
        </w:pPrChange>
      </w:pPr>
    </w:p>
    <w:p w:rsidR="00C542CE" w:rsidRDefault="00D61F17">
      <w:pPr>
        <w:pStyle w:val="ae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991" w:author="Римма И. Руденко" w:date="2015-02-26T11:32:00Z">
          <w:pPr>
            <w:pStyle w:val="ae"/>
            <w:spacing w:after="0" w:line="240" w:lineRule="auto"/>
            <w:ind w:left="0"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19. Требования к приёмке и взвешиванию зерна</w:t>
      </w:r>
    </w:p>
    <w:p w:rsidR="00C542CE" w:rsidRDefault="00C542CE">
      <w:pPr>
        <w:pStyle w:val="ae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992" w:author="Римма И. Руденко" w:date="2015-02-26T11:32:00Z">
          <w:pPr>
            <w:pStyle w:val="ae"/>
            <w:spacing w:after="0" w:line="240" w:lineRule="auto"/>
            <w:ind w:left="0"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9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141. Приёмка зерна и семян масличных культур предприятием от поставщиков </w:t>
      </w:r>
      <w:del w:id="9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зерна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должна включать в себя: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9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совместный осмотр поставщиком (или его представителем) и лаборантом транспортного средства и зерна, находящегося в нём, на предмет сохранности и состояния груза;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9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2) отбор проб и определение качества зерна лабораторией предприятия в строгом соответствии с действующими нормативными документами;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9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взвешивание транспортного средства с зерном;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9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 доставка зерна к зернохранилищу и выгрузка в зернохранилище;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99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5) взвешивание порожнего транспортного </w:t>
      </w:r>
      <w:del w:id="10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средства;</w:delText>
        </w:r>
      </w:del>
      <w:ins w:id="10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средства.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0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142. В случае несогласия поставщика зерна с данными анализа лаборатории предприятия</w:t>
      </w:r>
      <w:del w:id="10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проба зерна в суточный срок должна быть направлена для анализа в выбранную по общему согласию аккредитованную лабораторию.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0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143. На всех операциях, указанных в настоящей </w:t>
      </w:r>
      <w:r w:rsidR="00DD646F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нструкции, должно осуществляться оформление документов</w:t>
      </w:r>
      <w:r w:rsidR="00DD646F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 действующему законодательству Кыргызской Республики и внутренним правилам предприятия.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144. Предприятие </w:t>
      </w:r>
      <w:del w:id="10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принимать</w:delText>
        </w:r>
      </w:del>
      <w:ins w:id="10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принимает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0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формировать</w:delText>
        </w:r>
      </w:del>
      <w:ins w:id="10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формирует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хранение зерно по влажности,</w:t>
      </w:r>
      <w:del w:id="10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по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сорной, зерновой (масличной) примеси чистое и средней чистоты, не зараженное вредителями хлебных запасов. По остальным показателям </w:t>
      </w:r>
      <w:del w:id="10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Качество</w:delText>
        </w:r>
      </w:del>
      <w:ins w:id="10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качество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должно соответствовать требованиям нормативных документов по классам и году урожая.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101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014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20. Порядок приемки, формирования, размещения и хранения зерна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  <w:pPrChange w:id="1015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1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145. Для правильной организации приемки и размещения зерна нового урожая на предприятии составляется план приемки и размещения зерна. При этом </w:t>
      </w:r>
      <w:del w:id="10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учитывают:</w:delText>
        </w:r>
      </w:del>
      <w:ins w:id="10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учитывается: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1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план закупок зерна, договоры контрактации, ожидаемое поступление </w:t>
      </w:r>
      <w:r w:rsidR="00DD646F">
        <w:rPr>
          <w:rFonts w:ascii="Times New Roman" w:hAnsi="Times New Roman" w:cs="Times New Roman"/>
          <w:sz w:val="24"/>
          <w:szCs w:val="24"/>
        </w:rPr>
        <w:t>от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других предприятий и </w:t>
      </w:r>
      <w:del w:id="10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отгрузку,</w:delText>
        </w:r>
      </w:del>
      <w:ins w:id="10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отгрузка,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остаток зерна прошлых лет;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2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прогнозируемое качество зерна по данным предыдущих лет, целевое назначение;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2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</w:t>
      </w:r>
      <w:r w:rsidR="00DD646F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рациональное использование оборудования, емкости зернохранилищ и </w:t>
      </w:r>
      <w:del w:id="10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обеспечение формирования</w:delText>
        </w:r>
      </w:del>
      <w:ins w:id="10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формирование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партий в зависимости от качества, состояния и целевого назначения зерна, количества;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2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</w:t>
      </w:r>
      <w:r w:rsidR="00DD646F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проведение послеуборочной обработки зерна в сроки, обеспечивающие сохранность его качества, в первую очередь партий сильной, твердой и ценной пшеницы, пивоваренного ячменя и крупяных культур;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2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5)</w:t>
      </w:r>
      <w:r w:rsidR="00DD646F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степень механизации операций с зерном и недопущение нерационального его перемещения;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2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6) план размещения корректируется по результатам предварительной оценки качества зерна.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2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146. Для обеспечения бесперебойной приемки, правильного размещения, своевременной обработки зерна, рационального использования зернохранилищ и максимальной загрузки транспортного и технологического оборудования в период заготовок составляются технологические карты, </w:t>
      </w:r>
      <w:del w:id="10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которая утверждается</w:delText>
        </w:r>
      </w:del>
      <w:ins w:id="10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которые утверждаются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директором ответственного хранителя.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3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147. Формирование однородных партий принятого зерна и его размещение </w:t>
      </w:r>
      <w:del w:id="10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осуществляться</w:delText>
        </w:r>
      </w:del>
      <w:ins w:id="10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осуществляется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основании договора хранения между поставщиком зерна и предприятием для раздельного хранения по году закладки и показателям качества, характеризующим</w:t>
      </w:r>
      <w:ins w:id="10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его технологические свойства в соответствии </w:t>
      </w:r>
      <w:r w:rsidRPr="00A136C9">
        <w:rPr>
          <w:rFonts w:ascii="Times New Roman" w:hAnsi="Times New Roman" w:cs="Times New Roman"/>
          <w:sz w:val="24"/>
          <w:szCs w:val="24"/>
        </w:rPr>
        <w:t>с технической документацией.</w:t>
      </w:r>
    </w:p>
    <w:p w:rsidR="00D61F17" w:rsidRPr="00594F60" w:rsidRDefault="00D61F17" w:rsidP="00DA5990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148. При формировании партий зерна (кроме риса-зерна, рапса, подсолнечника, кукурузы) по состояни</w:t>
      </w:r>
      <w:r w:rsidR="00D26911">
        <w:rPr>
          <w:rFonts w:ascii="Times New Roman" w:hAnsi="Times New Roman" w:cs="Times New Roman"/>
          <w:sz w:val="24"/>
          <w:szCs w:val="24"/>
        </w:rPr>
        <w:t>ю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влажности разрешается объединять зерно сухое и средней сухости; по сорной, зерновой и масличной примеси - чистое и средней чистоты;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3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по влажности: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3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- сухое и средней сухости вместе;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3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- влажное;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39" w:author="Римма И. Руденко" w:date="2015-02-26T11:32:00Z">
          <w:pPr>
            <w:spacing w:after="0" w:line="240" w:lineRule="auto"/>
            <w:ind w:left="708" w:firstLine="851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- сырое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- до 22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del w:id="10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%;</w:delText>
        </w:r>
      </w:del>
      <w:ins w:id="10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%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применении показателя "расчетная натура" - до 23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4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- сырое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- свыше 22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% с интервалом в 6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%; для кукурузы в зерне </w:t>
      </w:r>
      <w:r w:rsidR="00D26911">
        <w:rPr>
          <w:rFonts w:ascii="Times New Roman" w:hAnsi="Times New Roman" w:cs="Times New Roman"/>
          <w:sz w:val="24"/>
          <w:szCs w:val="24"/>
        </w:rPr>
        <w:t>–</w:t>
      </w:r>
      <w:r w:rsidRPr="00594F60">
        <w:rPr>
          <w:rFonts w:ascii="Times New Roman" w:hAnsi="Times New Roman" w:cs="Times New Roman"/>
          <w:sz w:val="24"/>
          <w:szCs w:val="24"/>
        </w:rPr>
        <w:t xml:space="preserve"> 5</w:t>
      </w:r>
      <w:r w:rsidR="00D26911">
        <w:rPr>
          <w:rFonts w:ascii="Times New Roman" w:hAnsi="Times New Roman" w:cs="Times New Roman"/>
          <w:sz w:val="24"/>
          <w:szCs w:val="24"/>
        </w:rPr>
        <w:t xml:space="preserve"> </w:t>
      </w:r>
      <w:del w:id="10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%.</w:delText>
        </w:r>
      </w:del>
      <w:ins w:id="10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%;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по сорной примеси: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4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- чистое и средней чистоты;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4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- сорное до ограничительных кондиций;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4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- сорное свыше ограничительных кондиций.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4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149. При направлении </w:t>
      </w:r>
      <w:del w:id="10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партий</w:delText>
        </w:r>
      </w:del>
      <w:ins w:id="10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партии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влажного и сырого зерна на технологические линии, оснащенные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рециркуляционными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зерносушилками, формирование </w:t>
      </w:r>
      <w:del w:id="10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партий проводят</w:delText>
        </w:r>
      </w:del>
      <w:ins w:id="10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партии 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без разделения зерна по состояниям влажности и содержанию сорной примеси.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5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150. Формирование однородных партий зерна тверд</w:t>
      </w:r>
      <w:r w:rsidR="00D26911">
        <w:rPr>
          <w:rFonts w:ascii="Times New Roman" w:hAnsi="Times New Roman" w:cs="Times New Roman"/>
          <w:sz w:val="24"/>
          <w:szCs w:val="24"/>
        </w:rPr>
        <w:t>ых</w:t>
      </w:r>
      <w:r w:rsidRPr="00594F60">
        <w:rPr>
          <w:rFonts w:ascii="Times New Roman" w:hAnsi="Times New Roman" w:cs="Times New Roman"/>
          <w:sz w:val="24"/>
          <w:szCs w:val="24"/>
        </w:rPr>
        <w:t>, сильн</w:t>
      </w:r>
      <w:r w:rsidR="00D26911">
        <w:rPr>
          <w:rFonts w:ascii="Times New Roman" w:hAnsi="Times New Roman" w:cs="Times New Roman"/>
          <w:sz w:val="24"/>
          <w:szCs w:val="24"/>
        </w:rPr>
        <w:t>ых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ценных сортов пшеницы осуществляется на основе предварительного определения качества зерна, анализов первых автомобильных партий по каждому поставщику, а также среднесуточных проб за предыдущие дни поступления.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55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151. Размещение партий пшеницы проводится в соответствии с товарной классификацией по действующим нормативным документам. Зерно твердой и мягкой пшеницы, отвечающее требованиям I, II, III классов действующей технической </w:t>
      </w:r>
      <w:del w:id="10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документацией, размещают</w:delText>
        </w:r>
      </w:del>
      <w:ins w:id="10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документации, размещается</w:t>
        </w:r>
      </w:ins>
      <w:r w:rsidR="009251BB">
        <w:rPr>
          <w:rFonts w:ascii="Times New Roman" w:hAnsi="Times New Roman" w:cs="Times New Roman"/>
          <w:sz w:val="24"/>
          <w:szCs w:val="24"/>
        </w:rPr>
        <w:t xml:space="preserve"> раздельно по классам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 зависимости от количества и качества клейковины.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5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152. Допускается совместное размещение различных сортов сильной пшеницы в пределах типа и подтипа.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5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153. Зерно ценных сортов овса, проса, гречихи, риса-зерна, гороха, чечевицы, фасоли, ячменя, подсолнечника, </w:t>
      </w:r>
      <w:del w:id="106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отвечающее</w:delText>
        </w:r>
      </w:del>
      <w:ins w:id="10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которое отвечает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установленным требованиям к качеству, размещается раздельно.</w:t>
      </w:r>
    </w:p>
    <w:p w:rsidR="00D61F17" w:rsidRPr="00594F60" w:rsidRDefault="00D61F17" w:rsidP="00DA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154. Запрещается объединение партий зерна урожая текущего года с зерном урожая прошлых лет, подвергавшегося фумигации, а также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самосогревавшегося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- со "здоровым" зерном.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6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155. Свежеубранное влажное и сырое зерно до сушки </w:t>
      </w:r>
      <w:del w:id="10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размещают</w:delText>
        </w:r>
      </w:del>
      <w:ins w:id="10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размещается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зернохранилищах или на площадках, оборудованных средствами активного вентилирования.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6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156. </w:t>
      </w:r>
      <w:del w:id="10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Высоту</w:delText>
        </w:r>
      </w:del>
      <w:ins w:id="10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Высота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насыпи для зерна сухого и средней сухости </w:t>
      </w:r>
      <w:del w:id="10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устанавливают</w:delText>
        </w:r>
      </w:del>
      <w:ins w:id="10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устанавливается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пределах, допускаемых техническим состоянием зернохранилища, для сорго - не более двух метров, проса и рапса - не более трех метров.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7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157. Хранение влажного и сырого зерна в силосах элеватора запрещается. Допускается временное размещение в силосах элеватора, оборудованных установками для контроля температуры сырого зерна, подлежащего сушке, в объеме не более трех суточной производительности зерносушилок, влажного зерна в объеме пятисуточной производительности зерносушилок, связанных с элеватором (кроме риса-зерна).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07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158. Для проведения работ с зерном в процессе хранения или отгрузки </w:t>
      </w:r>
      <w:del w:id="10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необходимо предусматривать резервную</w:delText>
        </w:r>
      </w:del>
      <w:ins w:id="10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предусматривается резервная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емкость </w:t>
      </w:r>
      <w:del w:id="10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0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складах в размере 10 % площади, а в элеваторах - не менее одного свободного силоса на каждый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надсилосный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транспортер.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76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159. В целях уменьшения обрушения 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9251BB">
        <w:rPr>
          <w:rFonts w:ascii="Times New Roman" w:hAnsi="Times New Roman" w:cs="Times New Roman"/>
          <w:sz w:val="24"/>
          <w:szCs w:val="24"/>
        </w:rPr>
        <w:t xml:space="preserve"> </w:t>
      </w:r>
      <w:del w:id="10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зерна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зерно проса, кукурузы, подсолнечник</w:t>
      </w:r>
      <w:ins w:id="10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0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культуры бобовых должны размещаться</w:delText>
        </w:r>
      </w:del>
      <w:ins w:id="10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бобовые</w:t>
        </w:r>
      </w:ins>
      <w:r w:rsidR="00925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ins w:id="10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культурыразмещаются</w:t>
        </w:r>
      </w:ins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в зерносклады.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82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160. С наступлением холодного сезона </w:t>
      </w:r>
      <w:del w:id="10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проводиться</w:delText>
        </w:r>
      </w:del>
      <w:ins w:id="10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проводятся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работы по переводу зерна на зимние условия хранения с использованием всех технических средств предприятия.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85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161. При повышении температуры хранящегося зерна </w:t>
      </w:r>
      <w:del w:id="10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приниматься</w:delText>
        </w:r>
      </w:del>
      <w:ins w:id="10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принимаются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меры к его немедленному охлаждению, используя для этих целей всю имеющуюся технику по сушке, очистке и активному вентилированию зерна, а также пониженные ночные температуры.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88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162. Охлаждение зерна </w:t>
      </w:r>
      <w:del w:id="10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проводиться:</w:delText>
        </w:r>
      </w:del>
      <w:ins w:id="10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проводится:</w:t>
        </w:r>
      </w:ins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91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путем пропуска зерна через зерносушилки или зерноочистительные машины;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92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</w:t>
      </w:r>
      <w:r w:rsidR="00F8275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на стационарных или переносных установках активного вентилирования;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93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путем проветривания помещений.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94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163. Выявление очагов самосогревания зерна </w:t>
      </w:r>
      <w:del w:id="10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0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складе </w:t>
      </w:r>
      <w:del w:id="10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определяться</w:delText>
        </w:r>
      </w:del>
      <w:ins w:id="10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помощью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термоштанг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099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164. Перемещение греющегося зерна в тот же силос «на себя» запрещается.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00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165. При появлении в хранящемся зерне запаха плесени оно должно быть высушено при температуре агента сушки 100</w:t>
      </w:r>
      <w:r w:rsidR="00F8275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-</w:t>
      </w:r>
      <w:r w:rsidR="00F8275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110</w:t>
      </w:r>
      <w:r w:rsidRPr="00594F60">
        <w:rPr>
          <w:rFonts w:ascii="Times New Roman" w:hAnsi="Times New Roman" w:cs="Times New Roman"/>
          <w:sz w:val="24"/>
          <w:szCs w:val="24"/>
        </w:rPr>
        <w:sym w:font="Symbol" w:char="F0B0"/>
      </w:r>
      <w:r w:rsidR="00F8275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С.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0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166. Предприятие обязано предоставлять </w:t>
      </w:r>
      <w:del w:id="11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во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во время хранения Уполномоченному органу государственного </w:t>
      </w:r>
      <w:ins w:id="11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материального </w:t>
        </w:r>
      </w:ins>
      <w:r w:rsidRPr="00594F60">
        <w:rPr>
          <w:rFonts w:ascii="Times New Roman" w:hAnsi="Times New Roman" w:cs="Times New Roman"/>
          <w:sz w:val="24"/>
          <w:szCs w:val="24"/>
        </w:rPr>
        <w:t>резерва и Уполномоченному контролирующему органу возможность осматривать зерно</w:t>
      </w:r>
      <w:ins w:id="11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осуществлять отбор </w:t>
      </w:r>
      <w:del w:id="11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пробы зерна,</w:delText>
        </w:r>
      </w:del>
      <w:ins w:id="11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проб,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проводить анализ и принимать меры, необходимые для обеспечения </w:t>
      </w:r>
      <w:del w:id="11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их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сохранности</w:t>
      </w:r>
      <w:del w:id="11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.</w:delText>
        </w:r>
      </w:del>
      <w:ins w:id="11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зерна.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1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167. Размещение зерна, поступающего от хлебосдатчиков, в зернохранилищах мукомольных и крупяных заводов производится в соответствии с требованиями настоящей </w:t>
      </w:r>
      <w:r w:rsidR="00B368BC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нструкции.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  <w:pPrChange w:id="1111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pStyle w:val="ae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112" w:author="Римма И. Руденко" w:date="2015-02-26T11:32:00Z">
          <w:pPr>
            <w:pStyle w:val="ae"/>
            <w:spacing w:after="0" w:line="240" w:lineRule="auto"/>
            <w:ind w:left="0"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21. Требования к очистке и сушке зерна</w:t>
      </w:r>
    </w:p>
    <w:p w:rsidR="00C542CE" w:rsidRDefault="00C542CE">
      <w:pPr>
        <w:pStyle w:val="ae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  <w:pPrChange w:id="1113" w:author="Римма И. Руденко" w:date="2015-02-26T11:32:00Z">
          <w:pPr>
            <w:pStyle w:val="ae"/>
            <w:spacing w:after="0" w:line="240" w:lineRule="auto"/>
            <w:ind w:left="0" w:firstLine="709"/>
            <w:jc w:val="center"/>
          </w:pPr>
        </w:pPrChange>
      </w:pP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14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1452B0">
        <w:rPr>
          <w:rFonts w:ascii="Times New Roman" w:hAnsi="Times New Roman" w:cs="Times New Roman"/>
          <w:sz w:val="24"/>
          <w:szCs w:val="24"/>
        </w:rPr>
        <w:t>168.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Предприятие, рассматривая просьбу поставщика зерна при сушке и подработке сырого, влажного и засоренного зерна должно учесть: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15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соответствие качества чистого и сухого зерна требованиям действующих </w:t>
      </w:r>
      <w:r w:rsidRPr="00A82145">
        <w:rPr>
          <w:rFonts w:ascii="Times New Roman" w:hAnsi="Times New Roman" w:cs="Times New Roman"/>
          <w:sz w:val="24"/>
          <w:szCs w:val="24"/>
        </w:rPr>
        <w:t>нормативных документов;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16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наличие свободной зерновой ёмкости для размещения зерна до и после очистки или сушки;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17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наличие документов о качестве зерна, предусмотренных действующим законодательством Кыргызской Республики;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18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4) желание поставщика зерна сдать </w:t>
      </w:r>
      <w:r w:rsidR="001452B0">
        <w:rPr>
          <w:rFonts w:ascii="Times New Roman" w:hAnsi="Times New Roman" w:cs="Times New Roman"/>
          <w:sz w:val="24"/>
          <w:szCs w:val="24"/>
        </w:rPr>
        <w:t>его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 раздельное или смешанное хранение (обезличивание).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1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Срок очистки или сушки зерна не должен превышать трех суток со дня </w:t>
      </w:r>
      <w:del w:id="11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приёма</w:delText>
        </w:r>
      </w:del>
      <w:ins w:id="11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приёмки</w:t>
        </w:r>
      </w:ins>
      <w:r w:rsidR="001452B0">
        <w:rPr>
          <w:rFonts w:ascii="Times New Roman" w:hAnsi="Times New Roman" w:cs="Times New Roman"/>
          <w:sz w:val="24"/>
          <w:szCs w:val="24"/>
        </w:rPr>
        <w:t xml:space="preserve"> зерна;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очищенное и просушенное зерно </w:t>
      </w:r>
      <w:del w:id="11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</w:delText>
        </w:r>
      </w:del>
      <w:ins w:id="11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должно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взвешиваться на поверенных </w:t>
      </w:r>
      <w:del w:id="11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поверенных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весах.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2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Полученные при очистке кормовые зерновые продукты и отходы </w:t>
      </w:r>
      <w:del w:id="11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размещаться</w:delText>
        </w:r>
      </w:del>
      <w:ins w:id="11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размещаются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хранение раздельно. 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28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169. При положительном решении просьбы поставщика зерна предприятие </w:t>
      </w:r>
      <w:del w:id="11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заключить</w:delText>
        </w:r>
      </w:del>
      <w:ins w:id="11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заключает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ним соглашение и </w:t>
      </w:r>
      <w:del w:id="11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принять</w:delText>
        </w:r>
      </w:del>
      <w:ins w:id="11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принимает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зерно на временное хранение.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3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170. Очистка и сушка зерна </w:t>
      </w:r>
      <w:del w:id="11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проводиться</w:delText>
        </w:r>
      </w:del>
      <w:ins w:id="11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проводятся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распоряжению, подписанному руководителем предприятия (главным инженером) и начальником ПТЛ. В распоряжении </w:t>
      </w:r>
      <w:del w:id="11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быть указано</w:delText>
        </w:r>
      </w:del>
      <w:ins w:id="11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количество и качество зерна, подлежащего очистке или сушке, цель и способы подработки, кондиции по каждому показателю качества, реквизиты зернохранилища для размещения зерна и срок окончания работ.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3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171. Полученные кормовые зерновые продукты и отходы оцениваются предприятием по согласованию с поставщиком зерна и остаются в его распоряжении. Сумма оценки этих продуктов учитывается при дальнейших взаиморасчетах предприятия с поставщиком зерна.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39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172. Контроль за очисткой и сушкой </w:t>
      </w:r>
      <w:del w:id="11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осуществлять</w:delText>
        </w:r>
      </w:del>
      <w:ins w:id="11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осуществляет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лаборатория предприятия.</w:t>
      </w:r>
    </w:p>
    <w:p w:rsidR="00C542CE" w:rsidRDefault="00D61F17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pPrChange w:id="1142" w:author="Римма И. Руденко" w:date="2015-02-26T11:32:00Z">
          <w:pPr>
            <w:pStyle w:val="ae"/>
            <w:spacing w:after="0" w:line="240" w:lineRule="auto"/>
            <w:ind w:left="0"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173. Очистка и сушка зерна </w:t>
      </w:r>
      <w:del w:id="11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проводиться</w:delText>
        </w:r>
      </w:del>
      <w:ins w:id="11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строгом соответствии с установленными требованиями </w:t>
      </w:r>
      <w:r w:rsidRPr="008C6ECC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4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174. Уровень влажности при хранении зерна до года не должен превышать: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4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1) для пшеницы, ржи, ячменя, риса-зерна, гречихи - 14,5 %;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4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кукурузы в зерне, проса, сорго, овса - 13,5 %;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4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семян подсолнечника, рапса – 7 %; гороха, фасоли, чечевицы, кормовых бобов</w:t>
      </w:r>
      <w:ins w:id="11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люпина – 16 %; сои – 12 %.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175. Все свежеубранное зерно подвергается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обеспыливанию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и очистке. Зерно, засоренное примесями, придающими ему несвойственный запах (полынь, чеснок, кориандр, донник, головня и др.), </w:t>
      </w:r>
      <w:del w:id="11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подвергаться</w:delText>
        </w:r>
      </w:del>
      <w:ins w:id="11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подвергается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очистке в процессе </w:t>
      </w:r>
      <w:del w:id="11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приемки, размещаться</w:delText>
        </w:r>
      </w:del>
      <w:ins w:id="11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приемки</w:t>
        </w:r>
      </w:ins>
      <w:r w:rsidRPr="00594F60">
        <w:rPr>
          <w:rFonts w:ascii="Times New Roman" w:hAnsi="Times New Roman" w:cs="Times New Roman"/>
          <w:sz w:val="24"/>
          <w:szCs w:val="24"/>
        </w:rPr>
        <w:t>. Такое зерно</w:t>
      </w:r>
      <w:ins w:id="11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размещается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1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обрабатываться</w:delText>
        </w:r>
      </w:del>
      <w:ins w:id="11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обрабатывается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раздельно.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5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176. При невозможности очистки всего поступающего свежеубранного зерна в потоке очистку </w:t>
      </w:r>
      <w:del w:id="11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зерна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влажностью до 14,5 % допускается проводить после основного периода заготовок.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177. При наличии примесей, препятствующих равномерному движению зерна в шахте зерносушилки, его необходимо перед направлением на сушку очищать с выделением из зерновой массы отходов только III категории.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6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178. Просушенное зерно перед закладкой на хранение пропускается через воздушно-ситовые машины</w:t>
      </w:r>
      <w:r w:rsidR="008E214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независимо от степени </w:t>
      </w:r>
      <w:del w:id="11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его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засоренности.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6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179. В целях предотвращения дополнительного обрушивания 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del w:id="11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зерна</w:delText>
        </w:r>
      </w:del>
      <w:r w:rsidR="008E214B">
        <w:rPr>
          <w:rFonts w:ascii="Times New Roman" w:hAnsi="Times New Roman" w:cs="Times New Roman"/>
          <w:sz w:val="24"/>
          <w:szCs w:val="24"/>
        </w:rPr>
        <w:t xml:space="preserve"> зерна </w:t>
      </w:r>
      <w:r w:rsidRPr="00594F60">
        <w:rPr>
          <w:rFonts w:ascii="Times New Roman" w:hAnsi="Times New Roman" w:cs="Times New Roman"/>
          <w:sz w:val="24"/>
          <w:szCs w:val="24"/>
        </w:rPr>
        <w:t>зерно проса, гречихи, кукурузы, риса, сорго, подсолнечника и бобовых культур размещается в зерносклады.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6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180. В наружных силосах сборных корпусов элеваторов необходимо предусматривать размещение свежеубранных партий до их обработки, а также партий, предназначенных для первоочередной </w:t>
      </w:r>
      <w:del w:id="11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отгрузки; длительное</w:delText>
        </w:r>
      </w:del>
      <w:ins w:id="11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отгрузки.</w:t>
        </w:r>
      </w:ins>
      <w:r w:rsidR="008E214B">
        <w:rPr>
          <w:rFonts w:ascii="Times New Roman" w:hAnsi="Times New Roman" w:cs="Times New Roman"/>
          <w:sz w:val="24"/>
          <w:szCs w:val="24"/>
        </w:rPr>
        <w:t xml:space="preserve"> </w:t>
      </w:r>
      <w:ins w:id="11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Длительное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хранение обработанного зерна </w:t>
      </w:r>
      <w:del w:id="11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осуществляют</w:delText>
        </w:r>
      </w:del>
      <w:ins w:id="11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осуществляется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во внутренних силосах элеватора.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7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181. В целях снижения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зерна в процессе перемещения при проведении послеуборочной обработки </w:t>
      </w:r>
      <w:del w:id="11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зерна 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крупяных, бобовых и масличных культур необходимо: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7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предусматривать наименьшее количество перемещений зерна подъемно-транспортными механизмами;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7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2) ограничивать применение самоподавателей, скребковых </w:t>
      </w:r>
      <w:del w:id="11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конвейеров, в</w:delText>
        </w:r>
      </w:del>
      <w:ins w:id="11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конвейеров.</w:t>
        </w:r>
      </w:ins>
      <w:r w:rsidR="008E214B">
        <w:rPr>
          <w:rFonts w:ascii="Times New Roman" w:hAnsi="Times New Roman" w:cs="Times New Roman"/>
          <w:sz w:val="24"/>
          <w:szCs w:val="24"/>
        </w:rPr>
        <w:t xml:space="preserve"> </w:t>
      </w:r>
      <w:ins w:id="11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случае их применения металлические скребки заменяются на скребки, изготовленные из конвейерной ленты;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7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применять лотковые спуски, задвижки, клапаны в местах больших перепадов зерна, а в местах возможных ударов - устанавливать смягчающие прокладки;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7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11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-</w:delText>
        </w:r>
      </w:del>
      <w:ins w:id="11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4)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 допускать обратной сып</w:t>
      </w:r>
      <w:r w:rsidR="008E214B">
        <w:rPr>
          <w:rFonts w:ascii="Times New Roman" w:hAnsi="Times New Roman" w:cs="Times New Roman"/>
          <w:sz w:val="24"/>
          <w:szCs w:val="24"/>
        </w:rPr>
        <w:t>учест</w:t>
      </w:r>
      <w:r w:rsidRPr="00594F60">
        <w:rPr>
          <w:rFonts w:ascii="Times New Roman" w:hAnsi="Times New Roman" w:cs="Times New Roman"/>
          <w:sz w:val="24"/>
          <w:szCs w:val="24"/>
        </w:rPr>
        <w:t xml:space="preserve">и зерна </w:t>
      </w:r>
      <w:r w:rsidRPr="008C6ECC">
        <w:rPr>
          <w:rFonts w:ascii="Times New Roman" w:hAnsi="Times New Roman" w:cs="Times New Roman"/>
          <w:sz w:val="24"/>
          <w:szCs w:val="24"/>
        </w:rPr>
        <w:t xml:space="preserve">в </w:t>
      </w:r>
      <w:r w:rsidR="008C6ECC">
        <w:rPr>
          <w:rFonts w:ascii="Times New Roman" w:hAnsi="Times New Roman" w:cs="Times New Roman"/>
          <w:sz w:val="24"/>
          <w:szCs w:val="24"/>
        </w:rPr>
        <w:t>нори</w:t>
      </w:r>
      <w:r w:rsidRPr="008C6ECC">
        <w:rPr>
          <w:rFonts w:ascii="Times New Roman" w:hAnsi="Times New Roman" w:cs="Times New Roman"/>
          <w:sz w:val="24"/>
          <w:szCs w:val="24"/>
        </w:rPr>
        <w:t>ях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подачи его против движения ленты;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8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11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-</w:delText>
        </w:r>
      </w:del>
      <w:ins w:id="11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5)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снижать высоту прямых участков падения зерна.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8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182. Охлажденными в первой степени считают</w:t>
      </w:r>
      <w:ins w:id="11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партии зерна, имеющие температуру зерновой массы от +10 до 0</w:t>
      </w:r>
      <w:del w:id="11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°С,</w:delText>
        </w:r>
      </w:del>
      <w:ins w:id="11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°</w:t>
        </w:r>
      </w:ins>
      <w:r w:rsidR="00F65886">
        <w:rPr>
          <w:rFonts w:ascii="Times New Roman" w:hAnsi="Times New Roman" w:cs="Times New Roman"/>
          <w:sz w:val="24"/>
          <w:szCs w:val="24"/>
        </w:rPr>
        <w:t xml:space="preserve"> </w:t>
      </w:r>
      <w:ins w:id="11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С;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охлажденными во второй степени - партии зерна с температурой ниже 0°</w:t>
      </w:r>
      <w:r w:rsidR="00F65886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 по всем слоям зерновой массы.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9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183. Для сохранения в зерне низких температур на возможно более длительный срок при наступлении весеннего потепления необходимо: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91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1) окна и двери складов,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подсилосных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надсилосных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этажей элеваторов держать закрытыми;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92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наблюдение за состоянием хранящегося зерна проводить в утренние часы;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93" w:author="Римма И. Руденко" w:date="2015-02-26T11:32:00Z">
          <w:pPr>
            <w:spacing w:after="0" w:line="240" w:lineRule="auto"/>
            <w:ind w:firstLine="708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проветривание зернохранилищ проводить только в сухую и прохладную погоду.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19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184. При повышении температуры хранящегося зерна, свидетельствующем о возможности развития самосогревания, принимают</w:t>
      </w:r>
      <w:ins w:id="11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меры к его немедленному охлаждению или сушке, используя для этих целей всю имеющуюся технику по очистке, сушке и активному вентилированию, а также </w:t>
      </w:r>
      <w:del w:id="11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пониженные ночные </w:delText>
        </w:r>
        <w:r w:rsidRPr="00594F60">
          <w:rPr>
            <w:rFonts w:ascii="Times New Roman" w:hAnsi="Times New Roman" w:cs="Times New Roman"/>
            <w:sz w:val="24"/>
            <w:szCs w:val="24"/>
          </w:rPr>
          <w:lastRenderedPageBreak/>
          <w:delText>температуры</w:delText>
        </w:r>
      </w:del>
      <w:ins w:id="11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пониженную ночную температуру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воздуха. Охлаждение греющегося зерна </w:t>
      </w:r>
      <w:del w:id="11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проводят</w:delText>
        </w:r>
      </w:del>
      <w:ins w:id="11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независимо от метеорологических условий до достижения ими температуры, близкой к температуре наружного воздуха.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0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самосогревающемуся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(греющемуся) </w:t>
      </w:r>
      <w:del w:id="12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относят</w:delText>
        </w:r>
      </w:del>
      <w:ins w:id="12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относится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зерно, в котором температура нарастает вследствие внутренних процессов, проходящих в зерновой массе, и не связана с повышением температуры окружающей среды.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0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185. При выявлении самосогревания в насыпи зерна </w:t>
      </w:r>
      <w:del w:id="12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2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складе (на площадках) границы греющегося участка определяют</w:t>
      </w:r>
      <w:ins w:id="12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помощи </w:t>
      </w:r>
      <w:del w:id="12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термоштанг; перемещение</w:delText>
        </w:r>
      </w:del>
      <w:proofErr w:type="spellStart"/>
      <w:ins w:id="12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термоштанг</w:t>
        </w:r>
        <w:proofErr w:type="spellEnd"/>
        <w:r w:rsidRPr="00594F60">
          <w:rPr>
            <w:rFonts w:ascii="Times New Roman" w:hAnsi="Times New Roman" w:cs="Times New Roman"/>
            <w:sz w:val="24"/>
            <w:szCs w:val="24"/>
          </w:rPr>
          <w:t>.</w:t>
        </w:r>
      </w:ins>
      <w:r w:rsidR="000F3AAE">
        <w:rPr>
          <w:rFonts w:ascii="Times New Roman" w:hAnsi="Times New Roman" w:cs="Times New Roman"/>
          <w:sz w:val="24"/>
          <w:szCs w:val="24"/>
        </w:rPr>
        <w:t xml:space="preserve"> </w:t>
      </w:r>
      <w:ins w:id="12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Перемещение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массы греющегося зерна </w:t>
      </w:r>
      <w:del w:id="12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производят</w:delText>
        </w:r>
      </w:del>
      <w:ins w:id="12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производится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таким расчетом, чтобы в здоровой партии его не осталось. Разбрасывание гнезд греющегося зерна на здоровое запрещается. Перемещение зерна в тот же силос "на себя" запрещается. Подвергавшееся самосогреванию зерно реализуют в первую очередь.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1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186. При появлении в хранящемся зерне запаха плесени (без повышения температуры зерна) его сушат при </w:t>
      </w:r>
      <w:del w:id="12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температурах</w:delText>
        </w:r>
      </w:del>
      <w:ins w:id="12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температуре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агента сушки 100-110°</w:t>
      </w:r>
      <w:r w:rsidR="000F3AAE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С.</w:t>
      </w:r>
    </w:p>
    <w:p w:rsidR="00D61F17" w:rsidRPr="00594F60" w:rsidRDefault="00D61F17" w:rsidP="000F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187. При охлаждении зерна на установках активного вентилирования определяют температуру, влажность и зараженность вредителями до и после охлаждения зерна; при пропуске зерна ч</w:t>
      </w:r>
      <w:r w:rsidR="000F3AAE">
        <w:rPr>
          <w:rFonts w:ascii="Times New Roman" w:hAnsi="Times New Roman" w:cs="Times New Roman"/>
          <w:sz w:val="24"/>
          <w:szCs w:val="24"/>
        </w:rPr>
        <w:t xml:space="preserve">ерез зерноочистительные машины - </w:t>
      </w:r>
      <w:r w:rsidRPr="00594F60">
        <w:rPr>
          <w:rFonts w:ascii="Times New Roman" w:hAnsi="Times New Roman" w:cs="Times New Roman"/>
          <w:sz w:val="24"/>
          <w:szCs w:val="24"/>
        </w:rPr>
        <w:t>сушилки - дополнительно определяют содержание примесей и натуру. Результаты заносят в штабельные ярлыки и журналы наблюдений за хранящимся зерном.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1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216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22. Требования к отгрузке (отпуску) зерна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217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1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188. При отгрузке и отпуске зерна и хлебопродуктов специалисты лаборатории предприятия </w:t>
      </w:r>
      <w:del w:id="12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проверить</w:delText>
        </w:r>
      </w:del>
      <w:ins w:id="12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проверяют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техническое и санитарное состояние (чистоту, наличие посторонних запахов, зараженность вредителями хлебных запасов и др.) железнодорожных вагонов (зерновозов) и автомобилей, подаваемых под погрузку.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2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Предприятие </w:t>
      </w:r>
      <w:del w:id="12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отгружать</w:delText>
        </w:r>
      </w:del>
      <w:ins w:id="12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отгружает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зерно </w:t>
      </w:r>
      <w:del w:id="12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на</w:delText>
        </w:r>
      </w:del>
      <w:ins w:id="12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железнодорожный транспорт с обязательным взвешиванием </w:t>
      </w:r>
      <w:del w:id="12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отпускаемого зерна</w:delText>
        </w:r>
      </w:del>
      <w:ins w:id="12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его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элеваторных </w:t>
      </w:r>
      <w:del w:id="12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весах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или вагонных </w:t>
      </w:r>
      <w:ins w:id="12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весах</w:t>
        </w:r>
      </w:ins>
      <w:r w:rsidR="00990C00">
        <w:rPr>
          <w:rFonts w:ascii="Times New Roman" w:hAnsi="Times New Roman" w:cs="Times New Roman"/>
          <w:sz w:val="24"/>
          <w:szCs w:val="24"/>
        </w:rPr>
        <w:t>,</w:t>
      </w:r>
      <w:ins w:id="12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и </w:t>
      </w:r>
      <w:del w:id="12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заполнением весового журнала.</w:delText>
        </w:r>
      </w:del>
      <w:ins w:id="12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заполняет весовой журнал.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3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189. Масса погруженного в вагон зерна </w:t>
      </w:r>
      <w:del w:id="12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определяться</w:delText>
        </w:r>
      </w:del>
      <w:ins w:id="12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железнодорожных весах в присутствии заведующего элеватором или материально-ответственного лица предприятия.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3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190. Отбор проб зерна при отгрузке (отпуске) на железнодорожный или автомобильный транспорт </w:t>
      </w:r>
      <w:del w:id="12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должен производиться</w:delText>
        </w:r>
      </w:del>
      <w:ins w:id="12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производится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действующими нормативными документами.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3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191. Качество зерна каждой отгружаемой (отпускаемой) партии </w:t>
      </w:r>
      <w:del w:id="12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определять Производственная технологическая лаборатория</w:delText>
        </w:r>
      </w:del>
      <w:ins w:id="12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определяется </w:t>
        </w:r>
      </w:ins>
      <w:r w:rsidR="00990C00">
        <w:rPr>
          <w:rFonts w:ascii="Times New Roman" w:hAnsi="Times New Roman" w:cs="Times New Roman"/>
          <w:sz w:val="24"/>
          <w:szCs w:val="24"/>
        </w:rPr>
        <w:t>п</w:t>
      </w:r>
      <w:ins w:id="12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роизводственной технологической лабораторией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предприятия (ПТЛ).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4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192. На каждую отпускаемую (отгружаемую) партию </w:t>
      </w:r>
      <w:del w:id="12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выдаваться</w:delText>
        </w:r>
      </w:del>
      <w:ins w:id="12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выдаётся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удостоверение о качестве зерна с указанием массы по накладной, </w:t>
      </w:r>
      <w:del w:id="12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указанного</w:delText>
        </w:r>
      </w:del>
      <w:ins w:id="12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указанной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лабораторных </w:t>
      </w:r>
      <w:del w:id="12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журналах,</w:delText>
        </w:r>
      </w:del>
      <w:ins w:id="12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журналах</w:t>
        </w:r>
      </w:ins>
      <w:r w:rsidR="00990C00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качества, указанного в карточке анализа.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5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193. Лаборатория предприятия </w:t>
      </w:r>
      <w:del w:id="12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сохранять</w:delText>
        </w:r>
      </w:del>
      <w:ins w:id="12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сохраняет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пробы</w:t>
      </w:r>
      <w:del w:id="12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от</w:delText>
        </w:r>
      </w:del>
      <w:r w:rsidR="00990C00">
        <w:rPr>
          <w:rFonts w:ascii="Times New Roman" w:hAnsi="Times New Roman" w:cs="Times New Roman"/>
          <w:sz w:val="24"/>
          <w:szCs w:val="24"/>
        </w:rPr>
        <w:t xml:space="preserve"> партий зерна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 течение ниже установленных сроков:</w:t>
      </w:r>
    </w:p>
    <w:p w:rsidR="00C542CE" w:rsidRDefault="00D61F1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pPrChange w:id="1254" w:author="Римма И. Руденко" w:date="2015-02-26T11:32:00Z">
          <w:pPr>
            <w:numPr>
              <w:numId w:val="4"/>
            </w:numPr>
            <w:tabs>
              <w:tab w:val="num" w:pos="1080"/>
            </w:tabs>
            <w:spacing w:after="0" w:line="240" w:lineRule="auto"/>
            <w:ind w:left="1080" w:hanging="360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отгруженных железнодорожным транспортом - 1 месяц;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55" w:author="Римма И. Руденко" w:date="2015-02-26T11:32:00Z">
          <w:pPr>
            <w:spacing w:after="0" w:line="240" w:lineRule="auto"/>
            <w:ind w:left="709" w:firstLine="851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отпущенных на автомобильный транспорт - в течение 5 рабочих дней;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56" w:author="Римма И. Руденко" w:date="2015-02-26T11:32:00Z">
          <w:pPr>
            <w:spacing w:after="0" w:line="240" w:lineRule="auto"/>
            <w:ind w:left="709" w:firstLine="851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отгруженных или отпущенных</w:t>
      </w:r>
      <w:del w:id="12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ins w:id="12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партий,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 которым предъявлены претензии</w:t>
      </w:r>
      <w:ins w:id="12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до окончательного рассмотрения претензий.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194. В случае несогласия получателя с данными анализа лаборатории предприятия проба зерна в суточный срок </w:t>
      </w:r>
      <w:del w:id="12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должна быть направлена</w:delText>
        </w:r>
      </w:del>
      <w:ins w:id="12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направляется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анализа в согласованную сторонами аккредитованную лабораторию.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6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195. Предприятие и получатель зерна </w:t>
      </w:r>
      <w:del w:id="12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должны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совместно </w:t>
      </w:r>
      <w:del w:id="12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принять</w:delText>
        </w:r>
      </w:del>
      <w:ins w:id="12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принимают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решение о способе доставки пробы в аккредитованную лабораторию.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6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196. Предприятие </w:t>
      </w:r>
      <w:del w:id="12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сообщить</w:delText>
        </w:r>
      </w:del>
      <w:ins w:id="12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сообщает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Уполномоченному органу государственного</w:t>
      </w:r>
      <w:ins w:id="12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материального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резерва по электронной почте или факсу о возникших разногласиях и о направлении пробы зерна для анализа специалистами аккредитованной лаборатории.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7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197. В случае не урегулирования разногласий стороны </w:t>
      </w:r>
      <w:del w:id="12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обратиться</w:delText>
        </w:r>
      </w:del>
      <w:ins w:id="12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обращаются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 разрешением спора в арбитражную лабораторию или третейский суд. </w:t>
      </w:r>
    </w:p>
    <w:p w:rsidR="00D61F17" w:rsidRPr="00594F60" w:rsidRDefault="00D61F17" w:rsidP="002B594D">
      <w:pPr>
        <w:spacing w:after="0" w:line="240" w:lineRule="auto"/>
        <w:ind w:firstLine="709"/>
        <w:jc w:val="center"/>
        <w:rPr>
          <w:del w:id="1274" w:author="Римма И. Руденко" w:date="2015-02-26T11:32:00Z"/>
          <w:rFonts w:ascii="Times New Roman" w:hAnsi="Times New Roman" w:cs="Times New Roman"/>
          <w:b/>
          <w:bCs/>
          <w:sz w:val="24"/>
          <w:szCs w:val="24"/>
        </w:rPr>
      </w:pP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275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276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23. Контроль за качеством и состоянием зерна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  <w:pPrChange w:id="1277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7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198. С момента поступления зерна государственного резерва на предприятие в течение всего периода его хранения </w:t>
      </w:r>
      <w:del w:id="12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организуется</w:delText>
        </w:r>
      </w:del>
      <w:ins w:id="12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систематический контроль за качеством и состоянием каждой партии. Контроль </w:t>
      </w:r>
      <w:del w:id="12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проводят</w:delText>
        </w:r>
      </w:del>
      <w:ins w:id="12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 температурой зерна, влажностью, зараженностью вредителями хлебных запасов, запахом, цветом и другими показателями качества, нормируемыми действующей </w:t>
      </w:r>
      <w:r w:rsidRPr="002D4B57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8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199. Для измерения температуры зерна в элеваторах применяют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электротермометрические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установки дистанционного контроля температуры. Для измерения температуры зерна </w:t>
      </w:r>
      <w:del w:id="12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2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складах применяют</w:t>
      </w:r>
      <w:ins w:id="12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="00A543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термощупы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с техническими термометрами, индикатор</w:t>
      </w:r>
      <w:ins w:id="12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температуры.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8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200. Для определения влажности зерна при размещении и послеуборочной обработке применяются влагомеры.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8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201. Для наблюдения за температурой зерна </w:t>
      </w:r>
      <w:del w:id="12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2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складах его поверхность условно </w:t>
      </w:r>
      <w:del w:id="12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делят</w:delText>
        </w:r>
      </w:del>
      <w:ins w:id="12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делится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секции </w:t>
      </w:r>
      <w:r w:rsidRPr="002D4B57">
        <w:rPr>
          <w:rFonts w:ascii="Times New Roman" w:hAnsi="Times New Roman" w:cs="Times New Roman"/>
          <w:sz w:val="24"/>
          <w:szCs w:val="24"/>
        </w:rPr>
        <w:t xml:space="preserve">площадью </w:t>
      </w:r>
      <w:del w:id="1294" w:author="Римма И. Руденко" w:date="2015-02-26T11:32:00Z">
        <w:r w:rsidRPr="002D4B57">
          <w:rPr>
            <w:rFonts w:ascii="Times New Roman" w:hAnsi="Times New Roman" w:cs="Times New Roman"/>
            <w:sz w:val="24"/>
            <w:szCs w:val="24"/>
          </w:rPr>
          <w:delText xml:space="preserve">примерно </w:delText>
        </w:r>
      </w:del>
      <w:r w:rsidRPr="002D4B57">
        <w:rPr>
          <w:rFonts w:ascii="Times New Roman" w:hAnsi="Times New Roman" w:cs="Times New Roman"/>
          <w:sz w:val="24"/>
          <w:szCs w:val="24"/>
        </w:rPr>
        <w:t xml:space="preserve">200 </w:t>
      </w:r>
      <w:r w:rsidR="00A5439F" w:rsidRPr="002D4B57">
        <w:rPr>
          <w:rFonts w:ascii="Times New Roman" w:hAnsi="Times New Roman" w:cs="Times New Roman"/>
          <w:sz w:val="24"/>
          <w:szCs w:val="24"/>
        </w:rPr>
        <w:t>кв.</w:t>
      </w:r>
      <w:r w:rsidRPr="002D4B57">
        <w:rPr>
          <w:rFonts w:ascii="Times New Roman" w:hAnsi="Times New Roman" w:cs="Times New Roman"/>
          <w:sz w:val="24"/>
          <w:szCs w:val="24"/>
        </w:rPr>
        <w:t>м каждая</w:t>
      </w:r>
      <w:r w:rsidRPr="00594F60">
        <w:rPr>
          <w:rFonts w:ascii="Times New Roman" w:hAnsi="Times New Roman" w:cs="Times New Roman"/>
          <w:sz w:val="24"/>
          <w:szCs w:val="24"/>
        </w:rPr>
        <w:t xml:space="preserve">. Каждой секции присваивается номер, который </w:t>
      </w:r>
      <w:del w:id="12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обозначают</w:delText>
        </w:r>
      </w:del>
      <w:ins w:id="12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обозначается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стенках склада крупными цифрами, заметными при входе </w:t>
      </w:r>
      <w:del w:id="12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2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29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202. При высоте насыпи </w:t>
      </w:r>
      <w:del w:id="13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 </w:delText>
        </w:r>
      </w:del>
      <w:ins w:id="13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на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складах более </w:t>
      </w:r>
      <w:del w:id="13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полтора</w:delText>
        </w:r>
      </w:del>
      <w:ins w:id="13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полутора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метра в каждой секции </w:t>
      </w:r>
      <w:del w:id="13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устанавливают</w:delText>
        </w:r>
      </w:del>
      <w:ins w:id="13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устанавливается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три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термоштанги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на разных уровнях (верхнем, среднем, нижнем). При высоте насыпи не более </w:t>
      </w:r>
      <w:del w:id="13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полтора</w:delText>
        </w:r>
      </w:del>
      <w:ins w:id="13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полутора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метра температуру </w:t>
      </w:r>
      <w:del w:id="13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измеряют</w:delText>
        </w:r>
      </w:del>
      <w:ins w:id="13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измеряется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двух слоях - верхнем и нижнем. После очередного измерения температуры зерна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термоштанги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переставляют</w:t>
      </w:r>
      <w:ins w:id="13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пределах секции на расстоянии два метра от точки предыдущего измерения в шахматном порядке, изменяя уровень погружения штанги.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1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203. В силосах элеваторов, не оборудованных дистанционным контролем, </w:t>
      </w:r>
      <w:del w:id="13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температуру измеряют </w:delText>
        </w:r>
      </w:del>
      <w:ins w:id="13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температура измеряется</w:t>
        </w:r>
      </w:ins>
      <w:r w:rsidR="00A543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термоштангами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на глубине 0,5, 1,5, 3,0 м. Для контроля за качеством и состоянием зерна в необходимых случаях его перемещают в свободные силосы, а в случае отсутствия свободной емкости допускается выпуск из силоса не более 10</w:t>
      </w:r>
      <w:r w:rsidR="00A5439F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% зерна, которое перемещается в тот же силос. Во время перемещения </w:t>
      </w:r>
      <w:del w:id="13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проверяют температуру,</w:delText>
        </w:r>
      </w:del>
      <w:ins w:id="13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проверяется температура,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влажность, запах, цвет зерна и зараженность вредителями.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1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204. </w:t>
      </w:r>
      <w:del w:id="13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Температуру</w:delText>
        </w:r>
      </w:del>
      <w:ins w:id="13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Температура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(кроме риса, кукурузы, подсолнечника, рапса, проса) </w:t>
      </w:r>
      <w:del w:id="13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проверяют</w:delText>
        </w:r>
      </w:del>
      <w:ins w:id="13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сроки, указанные в таблице.</w:t>
      </w:r>
      <w:del w:id="13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</w:p>
    <w:p w:rsidR="00D61F17" w:rsidRPr="00594F60" w:rsidRDefault="00D61F17" w:rsidP="000A0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8" w:type="dxa"/>
        <w:tblLayout w:type="fixed"/>
        <w:tblCellMar>
          <w:left w:w="180" w:type="dxa"/>
          <w:right w:w="180" w:type="dxa"/>
        </w:tblCellMar>
        <w:tblLook w:val="00A0" w:firstRow="1" w:lastRow="0" w:firstColumn="1" w:lastColumn="0" w:noHBand="0" w:noVBand="0"/>
      </w:tblPr>
      <w:tblGrid>
        <w:gridCol w:w="2416"/>
        <w:gridCol w:w="2584"/>
        <w:gridCol w:w="1559"/>
        <w:gridCol w:w="1843"/>
        <w:gridCol w:w="1701"/>
      </w:tblGrid>
      <w:tr w:rsidR="00D61F17" w:rsidRPr="00F04BA9" w:rsidTr="00933490">
        <w:trPr>
          <w:trHeight w:val="517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F04BA9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Состояние зерна</w:t>
            </w: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по влажности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F04BA9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Свежеубранное зерно (в течение трех месяцев с момента приема)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:rsidR="00D61F17" w:rsidRPr="00F04BA9" w:rsidRDefault="00D61F17" w:rsidP="00933490">
            <w:pPr>
              <w:tabs>
                <w:tab w:val="left" w:pos="2655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Прочее зерно с температурой</w:t>
            </w:r>
          </w:p>
        </w:tc>
      </w:tr>
      <w:tr w:rsidR="00D61F17" w:rsidRPr="00594F60" w:rsidTr="00933490">
        <w:trPr>
          <w:trHeight w:val="544"/>
        </w:trPr>
        <w:tc>
          <w:tcPr>
            <w:tcW w:w="2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F04BA9" w:rsidRDefault="00C06296" w:rsidP="00C06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="00D61F17"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ыше</w:t>
            </w:r>
            <w:r w:rsidR="00D61F17"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10°</w:t>
            </w: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61F17"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F04BA9" w:rsidRDefault="00D61F17" w:rsidP="00C06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 10</w:t>
            </w: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до 0°</w:t>
            </w:r>
            <w:r w:rsidR="00C06296"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61F17" w:rsidRPr="00F04BA9" w:rsidRDefault="00D61F17" w:rsidP="00C06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0°</w:t>
            </w:r>
            <w:r w:rsidR="00C06296"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  <w:r w:rsidRPr="00F04B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и ниже</w:t>
            </w:r>
          </w:p>
        </w:tc>
      </w:tr>
      <w:tr w:rsidR="00D61F17" w:rsidRPr="00594F60" w:rsidTr="00933490">
        <w:trPr>
          <w:trHeight w:val="817"/>
        </w:trPr>
        <w:tc>
          <w:tcPr>
            <w:tcW w:w="24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Сухое и средней сухости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5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15 дней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15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15 дней</w:t>
            </w:r>
          </w:p>
        </w:tc>
      </w:tr>
      <w:tr w:rsidR="00D61F17" w:rsidRPr="00594F60" w:rsidTr="0093349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Влажное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C06296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2 дня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5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 15 дней</w:t>
            </w:r>
          </w:p>
        </w:tc>
      </w:tr>
      <w:tr w:rsidR="00D61F17" w:rsidRPr="00594F60" w:rsidTr="00933490">
        <w:trPr>
          <w:trHeight w:val="57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Сырое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C06296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D61F17" w:rsidRPr="00594F60" w:rsidRDefault="00D61F17" w:rsidP="000A0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2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205. </w:t>
      </w:r>
      <w:del w:id="13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Температуру</w:delText>
        </w:r>
      </w:del>
      <w:ins w:id="13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Температура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риса-зерна, проса, кукурузы в зерне и початках, подсолнечника, рапса и прочих мелкосем</w:t>
      </w:r>
      <w:r w:rsidR="00496ED9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 xml:space="preserve">нных масличных культур </w:t>
      </w:r>
      <w:del w:id="13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проверяют</w:delText>
        </w:r>
      </w:del>
      <w:ins w:id="13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сроки, указанные в таблице. </w:t>
      </w:r>
      <w:del w:id="13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  <w:r w:rsidRPr="00594F60">
          <w:rPr>
            <w:rFonts w:ascii="Times New Roman" w:hAnsi="Times New Roman" w:cs="Times New Roman"/>
            <w:sz w:val="24"/>
            <w:szCs w:val="24"/>
          </w:rPr>
          <w:tab/>
        </w:r>
      </w:del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6A0F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247" w:type="dxa"/>
        <w:tblInd w:w="-178" w:type="dxa"/>
        <w:tblLayout w:type="fixed"/>
        <w:tblCellMar>
          <w:left w:w="180" w:type="dxa"/>
          <w:right w:w="180" w:type="dxa"/>
        </w:tblCellMar>
        <w:tblLook w:val="00A0" w:firstRow="1" w:lastRow="0" w:firstColumn="1" w:lastColumn="0" w:noHBand="0" w:noVBand="0"/>
      </w:tblPr>
      <w:tblGrid>
        <w:gridCol w:w="2522"/>
        <w:gridCol w:w="2912"/>
        <w:gridCol w:w="2259"/>
        <w:gridCol w:w="2554"/>
      </w:tblGrid>
      <w:tr w:rsidR="00D61F17" w:rsidRPr="0006196E" w:rsidTr="00933490">
        <w:trPr>
          <w:trHeight w:val="398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D61F17" w:rsidRPr="0006196E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Состояние зерна по влажности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D61F17" w:rsidRPr="0006196E" w:rsidRDefault="00D61F17" w:rsidP="00933490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Свежеубранное зерно (в течение трех месяцев с момента приемки)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:rsidR="00D61F17" w:rsidRPr="0006196E" w:rsidRDefault="00D61F17" w:rsidP="00933490">
            <w:pPr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Прочее зерно с температурой</w:t>
            </w:r>
          </w:p>
        </w:tc>
      </w:tr>
      <w:tr w:rsidR="00D61F17" w:rsidRPr="00594F60" w:rsidTr="00933490">
        <w:trPr>
          <w:trHeight w:val="745"/>
        </w:trPr>
        <w:tc>
          <w:tcPr>
            <w:tcW w:w="252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1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61F17" w:rsidRPr="0006196E" w:rsidRDefault="00D61F17" w:rsidP="00496E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Выше 10°</w:t>
            </w:r>
            <w:r w:rsidR="00496ED9"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61F17" w:rsidRPr="0006196E" w:rsidRDefault="00D61F17" w:rsidP="00496E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10°</w:t>
            </w:r>
            <w:r w:rsidR="00496ED9"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619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 и ниже</w:t>
            </w:r>
          </w:p>
        </w:tc>
      </w:tr>
      <w:tr w:rsidR="00D61F17" w:rsidRPr="00594F60" w:rsidTr="00933490">
        <w:trPr>
          <w:trHeight w:val="375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Сухое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61F17" w:rsidRPr="00594F60" w:rsidRDefault="00D61F17" w:rsidP="00933490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3 дня</w:t>
            </w:r>
          </w:p>
        </w:tc>
        <w:tc>
          <w:tcPr>
            <w:tcW w:w="225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10 дней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15 дней</w:t>
            </w:r>
          </w:p>
        </w:tc>
      </w:tr>
      <w:tr w:rsidR="00D61F17" w:rsidRPr="00594F60" w:rsidTr="00933490">
        <w:trPr>
          <w:trHeight w:val="450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Средней сухости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autoSpaceDE w:val="0"/>
              <w:autoSpaceDN w:val="0"/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2 дня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5 дней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10 дней</w:t>
            </w:r>
          </w:p>
        </w:tc>
      </w:tr>
      <w:tr w:rsidR="00D61F17" w:rsidRPr="00594F60" w:rsidTr="00933490">
        <w:trPr>
          <w:trHeight w:val="480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Влажное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496ED9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496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</w:tr>
      <w:tr w:rsidR="00D61F17" w:rsidRPr="00594F60" w:rsidTr="00933490">
        <w:trPr>
          <w:trHeight w:val="52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Сырое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496ED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F17" w:rsidRPr="00594F60" w:rsidRDefault="00496ED9" w:rsidP="00496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жедневно</w:t>
            </w:r>
          </w:p>
        </w:tc>
      </w:tr>
    </w:tbl>
    <w:p w:rsidR="00C542CE" w:rsidRDefault="00C542C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  <w:pPrChange w:id="1328" w:author="Римма И. Руденко" w:date="2015-02-26T11:32:00Z">
          <w:pPr>
            <w:spacing w:after="0" w:line="240" w:lineRule="auto"/>
            <w:ind w:firstLine="709"/>
            <w:jc w:val="right"/>
          </w:pPr>
        </w:pPrChange>
      </w:pPr>
    </w:p>
    <w:p w:rsidR="00D61F17" w:rsidRPr="00594F60" w:rsidRDefault="00D61F17" w:rsidP="002B594D">
      <w:pPr>
        <w:spacing w:after="0" w:line="240" w:lineRule="auto"/>
        <w:ind w:firstLine="709"/>
        <w:jc w:val="right"/>
        <w:rPr>
          <w:del w:id="1329" w:author="Римма И. Руденко" w:date="2015-02-26T11:32:00Z"/>
          <w:rFonts w:ascii="Times New Roman" w:hAnsi="Times New Roman" w:cs="Times New Roman"/>
          <w:sz w:val="24"/>
          <w:szCs w:val="24"/>
        </w:rPr>
      </w:pPr>
      <w:del w:id="13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Таблица 2</w:delText>
        </w:r>
      </w:del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3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206. В металлических силосах контроль температуры зерна пшеницы, ячменя, кукурузы в сухом состоянии при температуре выше + 10°</w:t>
      </w:r>
      <w:r w:rsidR="00496ED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С </w:t>
      </w:r>
      <w:del w:id="13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проводят</w:delText>
        </w:r>
      </w:del>
      <w:ins w:id="13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1 раз в 3 дня, при температуре зерна + 10</w:t>
      </w:r>
      <w:r w:rsidR="00496ED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°</w:t>
      </w:r>
      <w:r w:rsidR="00496ED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С и ниже</w:t>
      </w:r>
      <w:del w:id="13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проводят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– 1 раз в 7 дней.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3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207. Сроки хранения устанавливают</w:t>
      </w:r>
      <w:ins w:id="13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зависимости</w:t>
      </w:r>
      <w:ins w:id="13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от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наивысшей температуры, обнаруженной в отдельных слоях насыпи зерна. Замер температуры проводит мастер участка и работник производственной (технологической) лаборатории.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3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208. При закладке зерна различных культур на хранение, а также после очистки, сушки, активного вентилирования и перед отгрузкой </w:t>
      </w:r>
      <w:del w:id="13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производят</w:delText>
        </w:r>
      </w:del>
      <w:ins w:id="13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производится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полный технический анализ. При хранении полный технический анализ производит</w:t>
      </w:r>
      <w:ins w:id="13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1 раз в месяц по средней пробе, </w:t>
      </w:r>
      <w:del w:id="13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отобранный</w:delText>
        </w:r>
      </w:del>
      <w:ins w:id="13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отобранной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от однородной партии. </w:t>
      </w:r>
      <w:del w:id="13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Проверку</w:delText>
        </w:r>
      </w:del>
      <w:ins w:id="13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на зараженность хлебными вредителями при температуре зерна + 5°С и ниже </w:t>
      </w:r>
      <w:del w:id="13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осуществляют</w:delText>
        </w:r>
      </w:del>
      <w:ins w:id="13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осуществляется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1 раз в месяц, выше + 5 °С- 2 раз</w:t>
      </w:r>
      <w:ins w:id="13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месяц.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4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209. Состояние кукурузы в початках по влажности и зараженности вредителями </w:t>
      </w:r>
      <w:del w:id="13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определяют</w:delText>
        </w:r>
      </w:del>
      <w:ins w:id="13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 реже 2 раз в месяц.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5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210. Отбор проб из металлического силоса производится из верхнего слоя насыпи (при наличии пазового люка и внутренней лестницы с соблюдением правил техники безопасности), из нижних воронок, при перемещении части зерна в свободный силос.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5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211. Максимальная влажность зерна пшеницы, ячменя, кукурузы, риса- зерна при закладке на </w:t>
      </w:r>
      <w:del w:id="13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хранения</w:delText>
        </w:r>
      </w:del>
      <w:ins w:id="13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хранение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металлические силосы не должна превышать 14 %, а содержание сорной примеси - пределов, установленных </w:t>
      </w:r>
      <w:r w:rsidRPr="00AD4A59">
        <w:rPr>
          <w:rFonts w:ascii="Times New Roman" w:hAnsi="Times New Roman" w:cs="Times New Roman"/>
          <w:sz w:val="24"/>
          <w:szCs w:val="24"/>
        </w:rPr>
        <w:t xml:space="preserve">нормативно </w:t>
      </w:r>
      <w:r w:rsidR="002138C7">
        <w:rPr>
          <w:rFonts w:ascii="Times New Roman" w:hAnsi="Times New Roman" w:cs="Times New Roman"/>
          <w:sz w:val="24"/>
          <w:szCs w:val="24"/>
        </w:rPr>
        <w:t>–</w:t>
      </w:r>
      <w:r w:rsidRPr="00AD4A59">
        <w:rPr>
          <w:rFonts w:ascii="Times New Roman" w:hAnsi="Times New Roman" w:cs="Times New Roman"/>
          <w:sz w:val="24"/>
          <w:szCs w:val="24"/>
        </w:rPr>
        <w:t xml:space="preserve"> техническими</w:t>
      </w:r>
      <w:r w:rsidR="002138C7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актами для зерна средней чистоты.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5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212. Активное вентилирование зерна с целью его охлаждения </w:t>
      </w:r>
      <w:del w:id="13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следует начинать</w:delText>
        </w:r>
      </w:del>
      <w:ins w:id="13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начинается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после загрузки силоса зерном высотой 1,5</w:t>
      </w:r>
      <w:del w:id="13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- </w:delText>
        </w:r>
      </w:del>
      <w:ins w:id="136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2,0 м.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6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213. При охлаждении хранящегося зерна (в связи с переводом его на зимнее хранение) удельный расход воздуха при вентилировании должен быть не менее 10 м3.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6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214. Допускается размещать в металлические зернохранилища на временное хранение рис - зерно влажностью </w:t>
      </w:r>
      <w:del w:id="13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свыше</w:delText>
        </w:r>
      </w:del>
      <w:ins w:id="13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14,0 % до 15,5 % при условии его охлаждения в течение месяца до 10-15</w:t>
      </w:r>
      <w:r w:rsidR="00496ED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°С. С помощью установок активного вентилирования</w:t>
      </w:r>
      <w:del w:id="13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;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рис-зерно влажностью до 17,0 </w:t>
      </w:r>
      <w:r w:rsidR="00496ED9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% </w:t>
      </w:r>
      <w:del w:id="13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-</w:delText>
        </w:r>
      </w:del>
      <w:ins w:id="13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размещается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при условии охлаждения до температуры 10-15</w:t>
      </w:r>
      <w:r w:rsidR="002138C7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°С </w:t>
      </w:r>
      <w:del w:id="13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за</w:delText>
        </w:r>
      </w:del>
      <w:ins w:id="13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срок не более 15 суток. Если температура зерна за этот период не снизится до 15 °С, партии </w:t>
      </w:r>
      <w:del w:id="13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необходимо переместить</w:delText>
        </w:r>
      </w:del>
      <w:ins w:id="13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перемещаются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в процессе перемещения повторно </w:t>
      </w:r>
      <w:del w:id="13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очистить.</w:delText>
        </w:r>
      </w:del>
      <w:ins w:id="13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очищаются.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Сроки хранения охлажденных партий риса </w:t>
      </w:r>
      <w:del w:id="137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–</w:delText>
        </w:r>
      </w:del>
      <w:ins w:id="13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зерна при среднемесячных температурах не выше 10 °С </w:t>
      </w:r>
      <w:del w:id="13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с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влажностью </w:t>
      </w:r>
      <w:del w:id="13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выше</w:delText>
        </w:r>
      </w:del>
      <w:ins w:id="13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14,0 % до 15,5 % </w:t>
      </w:r>
      <w:del w:id="13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составляет</w:delText>
        </w:r>
      </w:del>
      <w:ins w:id="13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составляют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4-5 месяцев; </w:t>
      </w:r>
      <w:del w:id="138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с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влажностью </w:t>
      </w:r>
      <w:del w:id="138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свыше</w:delText>
        </w:r>
      </w:del>
      <w:ins w:id="13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15,5 % до 17,5 % </w:t>
      </w:r>
      <w:del w:id="13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составляет</w:delText>
        </w:r>
      </w:del>
      <w:ins w:id="13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2- 3 месяца.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8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215. При повышении температуры зерна, хранящегося в металлических емкостях наливного типа, оборудованных аэротранспортными каналами </w:t>
      </w:r>
      <w:del w:id="13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АТК,</w:delText>
        </w:r>
      </w:del>
      <w:ins w:id="13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(АТК),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вентилирование </w:t>
      </w:r>
      <w:del w:id="13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следует проводить</w:delText>
        </w:r>
      </w:del>
      <w:ins w:id="13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путем в</w:t>
      </w:r>
      <w:r w:rsidR="00496ED9">
        <w:rPr>
          <w:rFonts w:ascii="Times New Roman" w:hAnsi="Times New Roman" w:cs="Times New Roman"/>
          <w:sz w:val="24"/>
          <w:szCs w:val="24"/>
        </w:rPr>
        <w:t>ы</w:t>
      </w:r>
      <w:r w:rsidRPr="00594F60">
        <w:rPr>
          <w:rFonts w:ascii="Times New Roman" w:hAnsi="Times New Roman" w:cs="Times New Roman"/>
          <w:sz w:val="24"/>
          <w:szCs w:val="24"/>
        </w:rPr>
        <w:t>сасывания воздуха из зерна. Смена направления воздуха в осевых вентиляторах производится переключением клейма.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9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216. Контроль за состоянием зерна при хранении осуществляется в соответствии с настоящей </w:t>
      </w:r>
      <w:del w:id="13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инструкцией.</w:delText>
        </w:r>
      </w:del>
      <w:r w:rsidR="00496ED9">
        <w:rPr>
          <w:rFonts w:ascii="Times New Roman" w:hAnsi="Times New Roman" w:cs="Times New Roman"/>
          <w:sz w:val="24"/>
          <w:szCs w:val="24"/>
        </w:rPr>
        <w:t>и</w:t>
      </w:r>
      <w:ins w:id="13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нструкцией.</w:t>
        </w:r>
      </w:ins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394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395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24. Приемка, размещение и хранение муки и крупы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396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39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217. При поступлении муки или крупы на реализационные базы и хлебоприемные предприятия в момент выгрузки производится тщательный осмотр состояния тары, правильности маркировки и одновременно </w:t>
      </w:r>
      <w:del w:id="13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отбирают среднюю пробу</w:delText>
        </w:r>
      </w:del>
      <w:ins w:id="13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отбирается средняя проба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лабораторного анализа в соответствии с действующими </w:t>
      </w:r>
      <w:r w:rsidRPr="00916A62">
        <w:rPr>
          <w:rFonts w:ascii="Times New Roman" w:hAnsi="Times New Roman" w:cs="Times New Roman"/>
          <w:sz w:val="24"/>
          <w:szCs w:val="24"/>
        </w:rPr>
        <w:t>нормативными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документами.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0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218. Размещение муки и крупы </w:t>
      </w:r>
      <w:del w:id="14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4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складах вместе с зерном, отходами, отрубями, комбикормами, тарой, оборудованием и материалами запрещается. Запрещается просеивание 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перетаривание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муки</w:t>
      </w:r>
      <w:del w:id="14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14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крупы и очистка тары </w:t>
      </w:r>
      <w:del w:id="14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4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складах, где хранится продукция.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0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219. Размещение продукции по складам и секциям производится с учетом ее видового</w:t>
      </w:r>
      <w:del w:id="14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14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сортового состава и условий сохранности качества продукции. Мука и крупа, поступающие из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выбойного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отделения мельниц и крупозаводов </w:t>
      </w:r>
      <w:del w:id="14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4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склад, </w:t>
      </w:r>
      <w:del w:id="14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должны укладывается</w:delText>
        </w:r>
      </w:del>
      <w:ins w:id="141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укладываются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штабели по датам выработки, посменно,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повагонно</w:t>
      </w:r>
      <w:proofErr w:type="spellEnd"/>
      <w:del w:id="14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-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массой не более 70 тонн. При выработке муки, крупы менее 70 тонн в смену разрешается укладывать в один вагонный штабель </w:t>
      </w:r>
      <w:del w:id="14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продукции</w:delText>
        </w:r>
      </w:del>
      <w:ins w:id="14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продукцию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смежных смен.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1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220. В складах между штабелями и около стен оставляют проходы шириной 0,7 </w:t>
      </w:r>
      <w:del w:id="14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м.,</w:delText>
        </w:r>
      </w:del>
      <w:ins w:id="14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обеспечивающие нормальные условия для наблюдения за состоянием продукции в процессе хранения. Для осуществления операций по приемке и отпуску муки и крупы ширина прохода для погрузо-разгрузочных работ должна быть не менее 1,25 м (при использовании ленточных транспортеров) и до 3,8 м (при использовании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электропогрузчиков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2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221. Мешки с продукцией укладывают</w:t>
      </w:r>
      <w:ins w:id="14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штабели «тройником», ровно по отвесу. При формировании штабеля с помощью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электропогрузчика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пакеты укладывают</w:t>
      </w:r>
      <w:ins w:id="14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два яруса на поддонах. При использовании ленточных транспортеров допускается сплошная укладка мешков.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2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222. </w:t>
      </w:r>
      <w:del w:id="14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Укладку</w:delText>
        </w:r>
      </w:del>
      <w:ins w:id="14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Укладка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мешков «тройником» </w:t>
      </w:r>
      <w:del w:id="14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проводят</w:delText>
        </w:r>
      </w:del>
      <w:ins w:id="14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следующем порядке: два мешка кладут рядом д</w:t>
      </w:r>
      <w:r w:rsidR="00D721D0">
        <w:rPr>
          <w:rFonts w:ascii="Times New Roman" w:hAnsi="Times New Roman" w:cs="Times New Roman"/>
          <w:sz w:val="24"/>
          <w:szCs w:val="24"/>
        </w:rPr>
        <w:t>руг с другом боковыми сторонами;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поперек</w:t>
      </w:r>
      <w:r w:rsidR="00D721D0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впритык </w:t>
      </w:r>
      <w:del w:id="14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укладывают</w:delText>
        </w:r>
      </w:del>
      <w:ins w:id="14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укладывается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третий мешок; второй ряд </w:t>
      </w:r>
      <w:del w:id="14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укладывают</w:delText>
        </w:r>
      </w:del>
      <w:ins w:id="14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укладывается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таким образом, чтобы 1 мешок лежал поперек на двух параллельных мешках первого ряда, а два других мешка для связки кладут на поперечный и </w:t>
      </w:r>
      <w:del w:id="14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продольные</w:delText>
        </w:r>
      </w:del>
      <w:ins w:id="14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продольны</w:t>
        </w:r>
      </w:ins>
      <w:r w:rsidR="00D721D0">
        <w:rPr>
          <w:rFonts w:ascii="Times New Roman" w:hAnsi="Times New Roman" w:cs="Times New Roman"/>
          <w:sz w:val="24"/>
          <w:szCs w:val="24"/>
        </w:rPr>
        <w:t>й</w:t>
      </w:r>
      <w:r w:rsidRPr="00594F60">
        <w:rPr>
          <w:rFonts w:ascii="Times New Roman" w:hAnsi="Times New Roman" w:cs="Times New Roman"/>
          <w:sz w:val="24"/>
          <w:szCs w:val="24"/>
        </w:rPr>
        <w:t xml:space="preserve"> мешки.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3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223. </w:t>
      </w:r>
      <w:del w:id="14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Муку</w:delText>
        </w:r>
      </w:del>
      <w:ins w:id="14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Мука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4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крупу,</w:delText>
        </w:r>
      </w:del>
      <w:ins w:id="14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крупа,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сохранности которых необходимо усиленное проветривание (трудно дегазируемые, с повышенной влажностью при поступлении), укладывают</w:t>
      </w:r>
      <w:ins w:id="14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«четверкой» (сквозная укладка), располагая мешки следующим образом: </w:t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>два мешка первого ряда кладут</w:t>
      </w:r>
      <w:ins w:id="14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параллельно с небольшими зазором между ними, следующ</w:t>
      </w:r>
      <w:r w:rsidR="00D721D0">
        <w:rPr>
          <w:rFonts w:ascii="Times New Roman" w:hAnsi="Times New Roman" w:cs="Times New Roman"/>
          <w:sz w:val="24"/>
          <w:szCs w:val="24"/>
        </w:rPr>
        <w:t>ая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пар</w:t>
      </w:r>
      <w:r w:rsidR="00D721D0">
        <w:rPr>
          <w:rFonts w:ascii="Times New Roman" w:hAnsi="Times New Roman" w:cs="Times New Roman"/>
          <w:sz w:val="24"/>
          <w:szCs w:val="24"/>
        </w:rPr>
        <w:t>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второго ряда мешков </w:t>
      </w:r>
      <w:del w:id="14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кладут</w:delText>
        </w:r>
      </w:del>
      <w:ins w:id="14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кладётся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первую поперек, а </w:t>
      </w:r>
      <w:del w:id="14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третью пару</w:delText>
        </w:r>
      </w:del>
      <w:ins w:id="14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третья</w:t>
        </w:r>
      </w:ins>
      <w:r w:rsidR="00D721D0">
        <w:rPr>
          <w:rFonts w:ascii="Times New Roman" w:hAnsi="Times New Roman" w:cs="Times New Roman"/>
          <w:sz w:val="24"/>
          <w:szCs w:val="24"/>
        </w:rPr>
        <w:t xml:space="preserve"> </w:t>
      </w:r>
      <w:ins w:id="14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-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вторую как первую и т. д. Мешки всех рядов кладут</w:t>
      </w:r>
      <w:ins w:id="14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ребро. Высота штабеля при «сквозной укладке» не должна превышать 6 рядов.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4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224. За сохранность тары при хранении, перемещении и при </w:t>
      </w:r>
      <w:del w:id="14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погрузо-разгрузочных</w:delText>
        </w:r>
      </w:del>
      <w:ins w:id="144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погрузочно-разгрузочных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работах с продукцией </w:t>
      </w:r>
      <w:del w:id="14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должно быть установлено</w:delText>
        </w:r>
      </w:del>
      <w:ins w:id="14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устанавливается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тщательное наблюдение. Укладывать в штабеля, разорванные и загрязненные мешки, запрещается. Мешки лопнувшие, разорванные или поврежденные грызунами, должны быть незамедлительно починены и заменены крепкими, продукция просеяна и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перетарена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. Применение крючков</w:t>
      </w:r>
      <w:r w:rsidR="00D721D0">
        <w:rPr>
          <w:rFonts w:ascii="Times New Roman" w:hAnsi="Times New Roman" w:cs="Times New Roman"/>
          <w:sz w:val="24"/>
          <w:szCs w:val="24"/>
        </w:rPr>
        <w:t>-</w:t>
      </w:r>
      <w:r w:rsidRPr="00594F60">
        <w:rPr>
          <w:rFonts w:ascii="Times New Roman" w:hAnsi="Times New Roman" w:cs="Times New Roman"/>
          <w:sz w:val="24"/>
          <w:szCs w:val="24"/>
        </w:rPr>
        <w:t xml:space="preserve"> «кошек» для переноски мешков запрещается.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5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225. </w:t>
      </w:r>
      <w:del w:id="14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Муку</w:delText>
        </w:r>
      </w:del>
      <w:ins w:id="14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Мука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45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крупу</w:delText>
        </w:r>
      </w:del>
      <w:ins w:id="14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крупа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пределах установленной нормой влажности в тканевых мешках укладывают</w:t>
      </w:r>
      <w:ins w:id="14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штабеля общей высотой не более:</w:t>
      </w:r>
    </w:p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5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83"/>
        <w:gridCol w:w="5193"/>
      </w:tblGrid>
      <w:tr w:rsidR="00D61F17" w:rsidRPr="00916A62">
        <w:tc>
          <w:tcPr>
            <w:tcW w:w="4564" w:type="dxa"/>
          </w:tcPr>
          <w:p w:rsidR="00D61F17" w:rsidRPr="00916A62" w:rsidRDefault="00D61F17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16A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Масса (нетто)</w:t>
            </w:r>
          </w:p>
        </w:tc>
        <w:tc>
          <w:tcPr>
            <w:tcW w:w="5290" w:type="dxa"/>
          </w:tcPr>
          <w:p w:rsidR="00D61F17" w:rsidRPr="00916A62" w:rsidRDefault="00D61F17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16A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рядов мешков в штабеле по</w:t>
            </w:r>
          </w:p>
          <w:p w:rsidR="00D61F17" w:rsidRPr="00916A62" w:rsidRDefault="00916A62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высоте до 50 кг</w:t>
            </w:r>
            <w:r w:rsidR="00D61F17" w:rsidRPr="00916A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включительно</w:t>
            </w:r>
          </w:p>
        </w:tc>
      </w:tr>
      <w:tr w:rsidR="00D61F17" w:rsidRPr="00594F60">
        <w:tc>
          <w:tcPr>
            <w:tcW w:w="4564" w:type="dxa"/>
          </w:tcPr>
          <w:p w:rsidR="00D61F17" w:rsidRPr="00594F60" w:rsidRDefault="00D61F17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50 кг</w:t>
            </w:r>
            <w:del w:id="1459" w:author="Римма И. Руденко" w:date="2015-02-26T11:32:00Z">
              <w:r w:rsidRPr="00594F60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delText>.</w:delText>
              </w:r>
            </w:del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включительно</w:t>
            </w:r>
          </w:p>
        </w:tc>
        <w:tc>
          <w:tcPr>
            <w:tcW w:w="5290" w:type="dxa"/>
          </w:tcPr>
          <w:p w:rsidR="00D61F17" w:rsidRPr="00594F60" w:rsidRDefault="00D61F17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</w:tbl>
    <w:p w:rsidR="00C542CE" w:rsidRDefault="00C542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6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226. На каждый штабель продукции вывешивается штабельный ярлык установленной формы (приложение 11).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6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227. Порядковые номера присваиваются штабелям по мере поступления продукции </w:t>
      </w:r>
      <w:del w:id="14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4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склад, начиная</w:t>
      </w:r>
      <w:ins w:id="14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с</w:t>
        </w:r>
      </w:ins>
      <w:r w:rsidR="00C7557A">
        <w:rPr>
          <w:rFonts w:ascii="Times New Roman" w:hAnsi="Times New Roman" w:cs="Times New Roman"/>
          <w:sz w:val="24"/>
          <w:szCs w:val="24"/>
        </w:rPr>
        <w:t xml:space="preserve"> 1 января каждого года;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регистрируются под этим же номером в журнале наблюдения за хранящейся продукцией.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6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 наличии </w:t>
      </w:r>
      <w:del w:id="14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в</w:delText>
        </w:r>
      </w:del>
      <w:ins w:id="14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складе для продукции </w:t>
      </w:r>
      <w:del w:id="146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несколько </w:delText>
        </w:r>
      </w:del>
      <w:ins w:id="14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нескольких </w:t>
        </w:r>
      </w:ins>
      <w:r w:rsidRPr="00594F60">
        <w:rPr>
          <w:rFonts w:ascii="Times New Roman" w:hAnsi="Times New Roman" w:cs="Times New Roman"/>
          <w:sz w:val="24"/>
          <w:szCs w:val="24"/>
        </w:rPr>
        <w:t>секций (отделений) им присваивают</w:t>
      </w:r>
      <w:ins w:id="14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постоянные порядковые номера, которые в номере штабельного ярлыка обозначают</w:t>
      </w:r>
      <w:ins w:id="14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знаменателе, в числителе проставляют</w:t>
      </w:r>
      <w:ins w:id="14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порядковые номера штабеля.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7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 наличии нескольких складов для продукции </w:t>
      </w:r>
      <w:del w:id="14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ведут нумерацию</w:delText>
        </w:r>
      </w:del>
      <w:ins w:id="14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ведётся нумерация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секций (отделений), начиная с первого номера </w:t>
      </w:r>
      <w:del w:id="14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4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складе № 1 и заканчивая последним номером секции (отделения) </w:t>
      </w:r>
      <w:del w:id="14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4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последнем складе. Штабельные ярлыки сохраняются в течение года.</w:t>
      </w:r>
    </w:p>
    <w:p w:rsidR="00C542CE" w:rsidRDefault="00D61F17" w:rsidP="00361C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8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228. Бестарное хранение муки на мукомольных заводах и реализационных базах осуществляются</w:t>
      </w:r>
      <w:r w:rsidR="00145C71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16A62">
        <w:rPr>
          <w:rFonts w:ascii="Times New Roman" w:hAnsi="Times New Roman" w:cs="Times New Roman"/>
          <w:sz w:val="24"/>
          <w:szCs w:val="24"/>
        </w:rPr>
        <w:t>п</w:t>
      </w:r>
      <w:r w:rsidRPr="00594F60">
        <w:rPr>
          <w:rFonts w:ascii="Times New Roman" w:hAnsi="Times New Roman" w:cs="Times New Roman"/>
          <w:sz w:val="24"/>
          <w:szCs w:val="24"/>
        </w:rPr>
        <w:t>равилами</w:t>
      </w:r>
      <w:r w:rsidR="00361C7F">
        <w:rPr>
          <w:rFonts w:ascii="Times New Roman" w:hAnsi="Times New Roman" w:cs="Times New Roman"/>
          <w:sz w:val="24"/>
          <w:szCs w:val="24"/>
        </w:rPr>
        <w:t xml:space="preserve">  бестарной приемки,</w:t>
      </w:r>
      <w:r w:rsidRPr="00594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хранения и отпуска муки на мукомольных заводах и реализационных базах.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482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483" w:author="Римма И. Руденко" w:date="2015-02-26T11:32:00Z">
          <w:pPr>
            <w:spacing w:after="0" w:line="240" w:lineRule="auto"/>
            <w:ind w:firstLine="851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25. Мероприятия, обеспечивающие качественную</w:t>
      </w:r>
      <w:r w:rsidR="00FC0B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>сохранность муки и крупы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484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8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229. Для сохранения качества муки и крупы в процессе хранения </w:t>
      </w:r>
      <w:del w:id="14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производят</w:delText>
        </w:r>
      </w:del>
      <w:ins w:id="14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производится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вентилирование (проветривание) складов для охлаждения продукции.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8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В этих же целях при необходимости </w:t>
      </w:r>
      <w:del w:id="14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проводят перекладку</w:delText>
        </w:r>
      </w:del>
      <w:ins w:id="14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 перекладка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муки и крупы.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9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230. Сроки перекладки штабелей устанавливают</w:t>
      </w:r>
      <w:ins w:id="14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каждой партии в зависимости от качества и </w:t>
      </w:r>
      <w:del w:id="149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состоянии</w:delText>
        </w:r>
      </w:del>
      <w:ins w:id="14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состояния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продукции, </w:t>
      </w:r>
      <w:del w:id="14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продолжительность</w:delText>
        </w:r>
      </w:del>
      <w:ins w:id="14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продолжительности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хранения и высоты укладки. При перекладке штабелей мешки из нижних рядов укладывают </w:t>
      </w:r>
      <w:ins w:id="14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верхние.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498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231. Для обеспечения сохранности муки и крупы </w:t>
      </w:r>
      <w:del w:id="14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5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складе в течение максимально возможного периода времени поддерживаются оптимальные условия для хранения продукции.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0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Оптимальными условиями для хранения муки</w:t>
      </w:r>
      <w:del w:id="150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ins w:id="150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del w:id="150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</w:delText>
        </w:r>
      </w:del>
      <w:r w:rsidRPr="00594F60">
        <w:rPr>
          <w:rFonts w:ascii="Times New Roman" w:hAnsi="Times New Roman" w:cs="Times New Roman"/>
          <w:sz w:val="24"/>
          <w:szCs w:val="24"/>
        </w:rPr>
        <w:t>всех видов крупы в мешках и потребительской таре следует считать относительную влажность воздуха до 70 % и температуру не более + 10 °С.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0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При определении целесообразности вентилирования (проветривания) следует пользоваться таблицей равновесной влажности круп.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0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232. При наличии резкой разницы между температурой воздуха снаружи и внутри склада </w:t>
      </w:r>
      <w:del w:id="15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устанавливают</w:delText>
        </w:r>
      </w:del>
      <w:ins w:id="15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устанавливается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тщательное ежедекадное наблюдение за нижними рядами штабелей с продукцией.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0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233. При наступлении весеннего потепления принимаются меры, обеспечивающие </w:t>
      </w:r>
      <w:del w:id="15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сохранение</w:delText>
        </w:r>
      </w:del>
      <w:ins w:id="151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сохранность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пониженных температур муки и крупы. Для этого окна и двери склада держат</w:t>
      </w:r>
      <w:ins w:id="151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закрытыми, открывая их в случае крайней необходимости.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1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234. Запрещается хранить </w:t>
      </w:r>
      <w:del w:id="151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51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одном складе продукцию, зараженную вредителями хлебных запасов и не зараженную.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16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235. В профилактических целях для предупреждения заражения продукции вредителями хлебных запасов после укладки муки и крупы в </w:t>
      </w:r>
      <w:del w:id="15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штабели</w:delText>
        </w:r>
      </w:del>
      <w:ins w:id="15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штабеля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последние подвергаются опрыскиванию водными раствором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Карбофоса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1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При обнаружении вредите</w:t>
      </w:r>
      <w:r w:rsidR="00C7557A">
        <w:rPr>
          <w:rFonts w:ascii="Times New Roman" w:hAnsi="Times New Roman" w:cs="Times New Roman"/>
          <w:sz w:val="24"/>
          <w:szCs w:val="24"/>
        </w:rPr>
        <w:t>лей хлебных запасов в поступающих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или хранящ</w:t>
      </w:r>
      <w:r w:rsidR="00C7557A">
        <w:rPr>
          <w:rFonts w:ascii="Times New Roman" w:hAnsi="Times New Roman" w:cs="Times New Roman"/>
          <w:sz w:val="24"/>
          <w:szCs w:val="24"/>
        </w:rPr>
        <w:t>их</w:t>
      </w:r>
      <w:r w:rsidRPr="00594F60">
        <w:rPr>
          <w:rFonts w:ascii="Times New Roman" w:hAnsi="Times New Roman" w:cs="Times New Roman"/>
          <w:sz w:val="24"/>
          <w:szCs w:val="24"/>
        </w:rPr>
        <w:t xml:space="preserve">ся </w:t>
      </w:r>
      <w:del w:id="15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муки</w:delText>
        </w:r>
      </w:del>
      <w:ins w:id="15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муке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52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крупы такую продукцию подвергаю</w:delText>
        </w:r>
      </w:del>
      <w:ins w:id="15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крупе такая продукция подвергается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обеззараживанию, подработке и </w:t>
      </w:r>
      <w:del w:id="15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реализуют</w:delText>
        </w:r>
      </w:del>
      <w:ins w:id="152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реализуется</w:t>
        </w:r>
      </w:ins>
      <w:r w:rsidR="00C7557A">
        <w:rPr>
          <w:rFonts w:ascii="Times New Roman" w:hAnsi="Times New Roman" w:cs="Times New Roman"/>
          <w:sz w:val="24"/>
          <w:szCs w:val="24"/>
        </w:rPr>
        <w:t xml:space="preserve"> </w:t>
      </w:r>
      <w:ins w:id="15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первую очередь.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27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Все работы по профилактической обработке продукции и ее обеззараживанию проводят</w:t>
      </w:r>
      <w:ins w:id="15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2342E6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2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236. При обнаружении в штабеле мешков со слежавшейся</w:t>
      </w:r>
      <w:del w:id="153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или </w:delText>
        </w:r>
      </w:del>
      <w:ins w:id="15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, 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подмоченной </w:t>
      </w:r>
      <w:del w:id="15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продукцией 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или </w:t>
      </w:r>
      <w:del w:id="15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заплесневевших</w:delText>
        </w:r>
      </w:del>
      <w:ins w:id="153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заплесневевшей</w:t>
        </w:r>
      </w:ins>
      <w:r w:rsidR="00CE00DC">
        <w:rPr>
          <w:rFonts w:ascii="Times New Roman" w:hAnsi="Times New Roman" w:cs="Times New Roman"/>
          <w:sz w:val="24"/>
          <w:szCs w:val="24"/>
        </w:rPr>
        <w:t xml:space="preserve"> </w:t>
      </w:r>
      <w:ins w:id="15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продукцией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штабель </w:t>
      </w:r>
      <w:del w:id="15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перекладывают,</w:delText>
        </w:r>
      </w:del>
      <w:ins w:id="15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перекладыва</w:t>
        </w:r>
      </w:ins>
      <w:r w:rsidRPr="00594F60">
        <w:rPr>
          <w:rFonts w:ascii="Times New Roman" w:hAnsi="Times New Roman" w:cs="Times New Roman"/>
          <w:sz w:val="24"/>
          <w:szCs w:val="24"/>
        </w:rPr>
        <w:t>ю</w:t>
      </w:r>
      <w:ins w:id="15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, снижая его высоту, выделяют подмоченные или заплесневевшие мешки, </w:t>
      </w:r>
      <w:del w:id="153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продукцию</w:delText>
        </w:r>
      </w:del>
      <w:ins w:id="15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продукция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из них </w:t>
      </w:r>
      <w:del w:id="15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пересыпают</w:delText>
        </w:r>
      </w:del>
      <w:ins w:id="15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пересыпается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чистые </w:t>
      </w:r>
      <w:del w:id="154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мешки, а</w:delText>
        </w:r>
      </w:del>
      <w:ins w:id="154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мешки;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необходимых случаях - </w:t>
      </w:r>
      <w:del w:id="15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просеивают </w:delText>
        </w:r>
      </w:del>
      <w:ins w:id="15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просеивается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для отделения образовавшихся корок и комьев и </w:t>
      </w:r>
      <w:del w:id="15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реализуют</w:delText>
        </w:r>
      </w:del>
      <w:ins w:id="15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реализуется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первую очередь в установленном порядке. 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4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237. </w:t>
      </w:r>
      <w:del w:id="15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Штабели</w:delText>
        </w:r>
      </w:del>
      <w:ins w:id="155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Штабел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и с продукцией, имеющие повышенную температуру, немедленно </w:t>
      </w:r>
      <w:del w:id="155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немедленно разбирают</w:delText>
        </w:r>
      </w:del>
      <w:ins w:id="155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разбираются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выделяют</w:t>
      </w:r>
      <w:ins w:id="155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мешки с греющейся мукой и крупой.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5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Для охлаждения муки и крупы мешки устанавливают</w:t>
      </w:r>
      <w:ins w:id="155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расшитом виде на некотором расстоянии друг от друга, а склад </w:t>
      </w:r>
      <w:del w:id="155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проветривают.</w:delText>
        </w:r>
      </w:del>
      <w:ins w:id="155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проветривается.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После охлаждения мешки укладывают</w:t>
      </w:r>
      <w:ins w:id="155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сквозным штабелем высотой не более шести рядов.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6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238. Очередность отпуска муки и крупы </w:t>
      </w:r>
      <w:del w:id="156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устанавливают</w:delText>
        </w:r>
      </w:del>
      <w:ins w:id="156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устанавливается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учетом качественного состояния продукции, даты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выбоя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 xml:space="preserve"> и условий хранения. В первую очередь реализуют</w:t>
      </w:r>
      <w:del w:id="156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муку и крупу, нестойкую в хранении.</w:delText>
        </w:r>
      </w:del>
      <w:ins w:id="156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мук</w:t>
        </w:r>
      </w:ins>
      <w:r w:rsidRPr="00594F60">
        <w:rPr>
          <w:rFonts w:ascii="Times New Roman" w:hAnsi="Times New Roman" w:cs="Times New Roman"/>
          <w:sz w:val="24"/>
          <w:szCs w:val="24"/>
        </w:rPr>
        <w:t>у</w:t>
      </w:r>
      <w:ins w:id="156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и круп</w:t>
        </w:r>
      </w:ins>
      <w:r w:rsidRPr="00594F60">
        <w:rPr>
          <w:rFonts w:ascii="Times New Roman" w:hAnsi="Times New Roman" w:cs="Times New Roman"/>
          <w:sz w:val="24"/>
          <w:szCs w:val="24"/>
        </w:rPr>
        <w:t>у</w:t>
      </w:r>
      <w:ins w:id="156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, не</w:t>
        </w:r>
      </w:ins>
      <w:r w:rsidR="00CE00DC">
        <w:rPr>
          <w:rFonts w:ascii="Times New Roman" w:hAnsi="Times New Roman" w:cs="Times New Roman"/>
          <w:sz w:val="24"/>
          <w:szCs w:val="24"/>
        </w:rPr>
        <w:t xml:space="preserve"> </w:t>
      </w:r>
      <w:ins w:id="156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стойк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ую </w:t>
      </w:r>
      <w:ins w:id="156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 хранению.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6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del w:id="157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Крупу, вырабатываемую</w:delText>
        </w:r>
      </w:del>
      <w:ins w:id="157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Крупа, вырабатываемая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 влажностью для текущего потребления, </w:t>
      </w:r>
      <w:del w:id="157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хранят</w:delText>
        </w:r>
      </w:del>
      <w:ins w:id="157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хранится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не белее одного месяца со дня 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выбоя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7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239.</w:t>
      </w:r>
      <w:del w:id="157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 Муку и крупу отпускает старший мастер</w:delText>
        </w:r>
      </w:del>
      <w:ins w:id="157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 Мука и крупа </w:t>
        </w:r>
        <w:proofErr w:type="spellStart"/>
        <w:r w:rsidRPr="00594F60">
          <w:rPr>
            <w:rFonts w:ascii="Times New Roman" w:hAnsi="Times New Roman" w:cs="Times New Roman"/>
            <w:sz w:val="24"/>
            <w:szCs w:val="24"/>
          </w:rPr>
          <w:t>отпускае</w:t>
        </w:r>
      </w:ins>
      <w:r w:rsidR="00CE00DC">
        <w:rPr>
          <w:rFonts w:ascii="Times New Roman" w:hAnsi="Times New Roman" w:cs="Times New Roman"/>
          <w:sz w:val="24"/>
          <w:szCs w:val="24"/>
        </w:rPr>
        <w:t>ю</w:t>
      </w:r>
      <w:ins w:id="157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  <w:proofErr w:type="spellEnd"/>
        <w:r w:rsidRPr="00594F60">
          <w:rPr>
            <w:rFonts w:ascii="Times New Roman" w:hAnsi="Times New Roman" w:cs="Times New Roman"/>
            <w:sz w:val="24"/>
            <w:szCs w:val="24"/>
          </w:rPr>
          <w:t xml:space="preserve"> старшим мастером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склада продукции по приказу на отпуск после определения качества лабораторией и выдачи документов о качестве. Перед отпуском в муке и крупе </w:t>
      </w:r>
      <w:del w:id="157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проверяют:</w:delText>
        </w:r>
      </w:del>
      <w:ins w:id="157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проверяется: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влажность, засоренность, цвет, вкус, запах. Остальные данные, необходимые для заполнения документов о качестве, вносят</w:t>
      </w:r>
      <w:ins w:id="158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 основании результата ближайшего по дате анализа.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8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240. Оформление операций с мукой и крупой провод</w:t>
      </w:r>
      <w:r w:rsidR="00CE00DC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 xml:space="preserve">тся в соответствии с настоящей </w:t>
      </w:r>
      <w:r w:rsidR="00CE00DC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>нструкцией.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8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241. </w:t>
      </w:r>
      <w:del w:id="158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Муку</w:delText>
        </w:r>
      </w:del>
      <w:ins w:id="158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Мука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58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крупу отгружают</w:delText>
        </w:r>
      </w:del>
      <w:ins w:id="158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крупа отгружаются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</w:t>
      </w:r>
      <w:del w:id="158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исправных,</w:delText>
        </w:r>
      </w:del>
      <w:ins w:id="158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исправные,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без посторонних запахов </w:t>
      </w:r>
      <w:del w:id="158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вагонах,</w:delText>
        </w:r>
      </w:del>
      <w:ins w:id="159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вагоны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и </w:t>
      </w:r>
      <w:del w:id="159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автомашинах.</w:delText>
        </w:r>
      </w:del>
      <w:ins w:id="159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автомашины.</w:t>
        </w:r>
      </w:ins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59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Вагоны и автомашины</w:t>
      </w:r>
      <w:del w:id="159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перед погрузкой в них продукции</w:t>
      </w:r>
      <w:del w:id="159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должны быть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тщательно </w:t>
      </w:r>
      <w:del w:id="159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осмотрены</w:delText>
        </w:r>
      </w:del>
      <w:ins w:id="159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осматриваются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материально - ответственным лицом по отпуску продукции и работниками лаборатории.</w:t>
      </w:r>
    </w:p>
    <w:p w:rsidR="00D97BCF" w:rsidRPr="00594F60" w:rsidRDefault="00D61F17" w:rsidP="00A332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Запрещается грузить муку и крупу в вагоны и автомашины</w:t>
      </w:r>
      <w:del w:id="159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;</w:delText>
        </w:r>
      </w:del>
      <w:r w:rsidRPr="00594F60">
        <w:rPr>
          <w:rFonts w:ascii="Times New Roman" w:hAnsi="Times New Roman" w:cs="Times New Roman"/>
          <w:sz w:val="24"/>
          <w:szCs w:val="24"/>
        </w:rPr>
        <w:t xml:space="preserve"> неисправные, зараженные вредителями, загрязненные </w:t>
      </w:r>
      <w:r w:rsidRPr="002342E6">
        <w:rPr>
          <w:rFonts w:ascii="Times New Roman" w:hAnsi="Times New Roman" w:cs="Times New Roman"/>
          <w:sz w:val="24"/>
          <w:szCs w:val="24"/>
        </w:rPr>
        <w:t>рудой, нефтепродуктами</w:t>
      </w:r>
      <w:r w:rsidRPr="00594F60">
        <w:rPr>
          <w:rFonts w:ascii="Times New Roman" w:hAnsi="Times New Roman" w:cs="Times New Roman"/>
          <w:sz w:val="24"/>
          <w:szCs w:val="24"/>
        </w:rPr>
        <w:t xml:space="preserve">, шлаком, углем, стеклом, </w:t>
      </w:r>
      <w:del w:id="159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металло</w:delText>
        </w:r>
      </w:del>
      <w:ins w:id="160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металлической </w:t>
        </w:r>
      </w:ins>
      <w:r w:rsidRPr="00594F60">
        <w:rPr>
          <w:rFonts w:ascii="Times New Roman" w:hAnsi="Times New Roman" w:cs="Times New Roman"/>
          <w:sz w:val="24"/>
          <w:szCs w:val="24"/>
        </w:rPr>
        <w:t>стружкой, удобрениями, ядохимикатами, а также с наличием запахов</w:t>
      </w:r>
      <w:r w:rsidR="00CE00DC">
        <w:rPr>
          <w:rFonts w:ascii="Times New Roman" w:hAnsi="Times New Roman" w:cs="Times New Roman"/>
          <w:sz w:val="24"/>
          <w:szCs w:val="24"/>
        </w:rPr>
        <w:t xml:space="preserve"> </w:t>
      </w:r>
      <w:del w:id="160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, сорбирующихся</w:delText>
        </w:r>
      </w:del>
      <w:r w:rsidRPr="00594F60">
        <w:rPr>
          <w:rFonts w:ascii="Times New Roman" w:hAnsi="Times New Roman" w:cs="Times New Roman"/>
          <w:sz w:val="24"/>
          <w:szCs w:val="24"/>
        </w:rPr>
        <w:t>сорбирующ</w:t>
      </w:r>
      <w:r w:rsidR="00CE00DC">
        <w:rPr>
          <w:rFonts w:ascii="Times New Roman" w:hAnsi="Times New Roman" w:cs="Times New Roman"/>
          <w:sz w:val="24"/>
          <w:szCs w:val="24"/>
        </w:rPr>
        <w:t>ей</w:t>
      </w:r>
      <w:r w:rsidRPr="00594F60">
        <w:rPr>
          <w:rFonts w:ascii="Times New Roman" w:hAnsi="Times New Roman" w:cs="Times New Roman"/>
          <w:sz w:val="24"/>
          <w:szCs w:val="24"/>
        </w:rPr>
        <w:t>ся продукци</w:t>
      </w:r>
      <w:r w:rsidR="002D76E5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1F17" w:rsidRPr="00594F60" w:rsidRDefault="00D61F1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542CE" w:rsidRDefault="00D61F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602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26. Контроль за качественной сохранностью муки и крупы</w:t>
      </w:r>
    </w:p>
    <w:p w:rsidR="00C542CE" w:rsidRDefault="00C542C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  <w:pPrChange w:id="1603" w:author="Римма И. Руденко" w:date="2015-02-26T11:32:00Z">
          <w:pPr>
            <w:spacing w:after="0" w:line="240" w:lineRule="auto"/>
            <w:ind w:firstLine="709"/>
            <w:jc w:val="center"/>
          </w:pPr>
        </w:pPrChange>
      </w:pP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0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242. За условиями хранения, состоянием и качеством хранящейся продукции </w:t>
      </w:r>
      <w:del w:id="160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устанавливают</w:delText>
        </w:r>
      </w:del>
      <w:ins w:id="160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устанавливается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систематический контроль с момента поступления ее </w:t>
      </w:r>
      <w:del w:id="160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</w:delText>
        </w:r>
      </w:del>
      <w:ins w:id="160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склады. Контроль </w:t>
      </w:r>
      <w:del w:id="160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ведут </w:delText>
        </w:r>
      </w:del>
      <w:ins w:id="161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ведётся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11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1) температурой муки и крупы;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1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2) влажностью муки и крупы;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1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3) вкусом, запахом и цветом муки и крупы;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1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4) зараженностью вредителями муки и крупы, а также оборудования и складов.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1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243. </w:t>
      </w:r>
      <w:del w:id="161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Температуру</w:delText>
        </w:r>
      </w:del>
      <w:ins w:id="161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Температура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муки и крупы </w:t>
      </w:r>
      <w:del w:id="161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определяют</w:delText>
        </w:r>
      </w:del>
      <w:ins w:id="161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спиртовыми термометрами в металлической оправе в наружных мешках штабеля на разной высоте (нижний, средний, </w:t>
      </w:r>
      <w:del w:id="162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верхние</w:delText>
        </w:r>
      </w:del>
      <w:ins w:id="162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верхний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ряды). Использование для этой цели ртутных термометров запрещается.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22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244. Каждый штабель в отдельности </w:t>
      </w:r>
      <w:del w:id="162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подвергают</w:delText>
        </w:r>
      </w:del>
      <w:ins w:id="1624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подвергается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проверке путем осмотра, обращая особое внимание на возможное увлажнение и уплотнение муки и крупы в мешках нижних рядов штабеля.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25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245. Для определения влажности, вкуса, запаха, цвета и других показателей качества муки и крупы, а также зараженности вредителями от каждого штабеля один раз в месяц </w:t>
      </w:r>
      <w:del w:id="162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отбирают среднюю пробу</w:delText>
        </w:r>
      </w:del>
      <w:ins w:id="162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отбирается средняя проба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соответствии с действующей </w:t>
      </w:r>
      <w:r w:rsidRPr="002342E6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594F60">
        <w:rPr>
          <w:rFonts w:ascii="Times New Roman" w:hAnsi="Times New Roman" w:cs="Times New Roman"/>
          <w:sz w:val="24"/>
          <w:szCs w:val="24"/>
        </w:rPr>
        <w:t xml:space="preserve"> документацией. При необходимости зараженность вредителями и органолептические показатели при температуре продукции выше + 10 °С </w:t>
      </w:r>
      <w:del w:id="162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определяют </w:delText>
        </w:r>
      </w:del>
      <w:ins w:id="1629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определяется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два раза в месяц.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30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 определении качества продукции с длительными сроками хранения </w:t>
      </w:r>
      <w:del w:id="163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следует обращать</w:delText>
        </w:r>
      </w:del>
      <w:ins w:id="163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обращается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внимание на изменении органолептических показателей и других показателей качества (содержание пожелтевших зерен в рисовой крупе, испорченных ядер в пшене и др.) с регистрацией их в журнале наблюдений за хранящейся продукцией и </w:t>
      </w:r>
      <w:ins w:id="1633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 xml:space="preserve">в </w:t>
        </w:r>
      </w:ins>
      <w:r w:rsidRPr="00594F60">
        <w:rPr>
          <w:rFonts w:ascii="Times New Roman" w:hAnsi="Times New Roman" w:cs="Times New Roman"/>
          <w:sz w:val="24"/>
          <w:szCs w:val="24"/>
        </w:rPr>
        <w:t>штабельных ярлыках.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3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246. При отборе проб муки и крупы тщательно </w:t>
      </w:r>
      <w:del w:id="163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осматривают</w:delText>
        </w:r>
      </w:del>
      <w:ins w:id="163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осматривается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поверхность мешков (особенно со стороны горловины) в целях проверки их на зараженность вредителями. Одновременно </w:t>
      </w:r>
      <w:del w:id="163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проверяют</w:delText>
        </w:r>
      </w:del>
      <w:ins w:id="163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проверяется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наличие зараженности в сметках со стен, полов и других мест возможного скопления вредителей.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3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247. Результаты проверки состояния и качества муки и крупы при хранении заносят</w:t>
      </w:r>
      <w:ins w:id="164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журнал </w:t>
      </w:r>
      <w:del w:id="1641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наблюдении</w:delText>
        </w:r>
      </w:del>
      <w:ins w:id="1642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наблюдения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за хранящейся продукцией и в штабельные ярлыки.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43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После реализации продукции по каждому штабелю делается отметка о дате реализации и целевом использовании.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44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 xml:space="preserve">248. С целью предотвращения размножения грызунов </w:t>
      </w:r>
      <w:del w:id="1645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>следует проводить</w:delText>
        </w:r>
      </w:del>
      <w:ins w:id="1646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проводится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обследование складов и прилегающей к н</w:t>
      </w:r>
      <w:r w:rsidR="00D60128">
        <w:rPr>
          <w:rFonts w:ascii="Times New Roman" w:hAnsi="Times New Roman" w:cs="Times New Roman"/>
          <w:sz w:val="24"/>
          <w:szCs w:val="24"/>
        </w:rPr>
        <w:t>им</w:t>
      </w:r>
      <w:r w:rsidRPr="00594F60">
        <w:rPr>
          <w:rFonts w:ascii="Times New Roman" w:hAnsi="Times New Roman" w:cs="Times New Roman"/>
          <w:sz w:val="24"/>
          <w:szCs w:val="24"/>
        </w:rPr>
        <w:t xml:space="preserve"> территории на наличие грызунов и при необходимости </w:t>
      </w:r>
      <w:del w:id="1647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delText xml:space="preserve">проводить </w:delText>
        </w:r>
      </w:del>
      <w:ins w:id="1648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проводятся</w:t>
        </w:r>
      </w:ins>
      <w:r w:rsidR="00D60128">
        <w:rPr>
          <w:rFonts w:ascii="Times New Roman" w:hAnsi="Times New Roman" w:cs="Times New Roman"/>
          <w:sz w:val="24"/>
          <w:szCs w:val="24"/>
        </w:rPr>
        <w:t xml:space="preserve"> </w:t>
      </w:r>
      <w:r w:rsidR="00D60128" w:rsidRPr="00594F60">
        <w:rPr>
          <w:rFonts w:ascii="Times New Roman" w:hAnsi="Times New Roman" w:cs="Times New Roman"/>
          <w:sz w:val="24"/>
          <w:szCs w:val="24"/>
        </w:rPr>
        <w:t>работы</w:t>
      </w:r>
      <w:r w:rsidR="00D60128">
        <w:rPr>
          <w:rFonts w:ascii="Times New Roman" w:hAnsi="Times New Roman" w:cs="Times New Roman"/>
          <w:sz w:val="24"/>
          <w:szCs w:val="24"/>
        </w:rPr>
        <w:t xml:space="preserve"> по</w:t>
      </w:r>
      <w:r w:rsidR="00D60128"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дератизаци</w:t>
      </w:r>
      <w:r w:rsidR="00D60128">
        <w:rPr>
          <w:rFonts w:ascii="Times New Roman" w:hAnsi="Times New Roman" w:cs="Times New Roman"/>
          <w:sz w:val="24"/>
          <w:szCs w:val="24"/>
        </w:rPr>
        <w:t>и</w:t>
      </w:r>
      <w:r w:rsidRPr="00594F60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="00D60128">
        <w:rPr>
          <w:rFonts w:ascii="Times New Roman" w:hAnsi="Times New Roman" w:cs="Times New Roman"/>
          <w:sz w:val="24"/>
          <w:szCs w:val="24"/>
        </w:rPr>
        <w:t>м</w:t>
      </w:r>
      <w:r w:rsidRPr="00594F60">
        <w:rPr>
          <w:rFonts w:ascii="Times New Roman" w:hAnsi="Times New Roman" w:cs="Times New Roman"/>
          <w:sz w:val="24"/>
          <w:szCs w:val="24"/>
        </w:rPr>
        <w:t>ероприятиями по борьбе с мышевидными грызунами (дератизация).</w:t>
      </w:r>
    </w:p>
    <w:p w:rsidR="00C542CE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  <w:pPrChange w:id="1649" w:author="Римма И. Руденко" w:date="2015-02-26T11:32:00Z">
          <w:pPr>
            <w:spacing w:after="0" w:line="240" w:lineRule="auto"/>
            <w:ind w:firstLine="709"/>
            <w:jc w:val="both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>Отметки о проделанной работе по обеззараживанию и дератизации делают</w:t>
      </w:r>
      <w:ins w:id="1650" w:author="Римма И. Руденко" w:date="2015-02-26T11:32:00Z">
        <w:r w:rsidRPr="00594F60">
          <w:rPr>
            <w:rFonts w:ascii="Times New Roman" w:hAnsi="Times New Roman" w:cs="Times New Roman"/>
            <w:sz w:val="24"/>
            <w:szCs w:val="24"/>
          </w:rPr>
          <w:t>ся</w:t>
        </w:r>
      </w:ins>
      <w:r w:rsidRPr="00594F60">
        <w:rPr>
          <w:rFonts w:ascii="Times New Roman" w:hAnsi="Times New Roman" w:cs="Times New Roman"/>
          <w:sz w:val="24"/>
          <w:szCs w:val="24"/>
        </w:rPr>
        <w:t xml:space="preserve"> в журнале наблюдений за качеством хранящейся продукции.</w:t>
      </w:r>
    </w:p>
    <w:p w:rsidR="00D61F17" w:rsidRPr="00594F60" w:rsidRDefault="00D61F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>
      <w:pPr>
        <w:pStyle w:val="2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594F60">
        <w:rPr>
          <w:rFonts w:ascii="Times New Roman" w:hAnsi="Times New Roman"/>
          <w:b/>
          <w:bCs/>
          <w:sz w:val="24"/>
          <w:szCs w:val="24"/>
        </w:rPr>
        <w:t>27. Имущественная ответственность</w:t>
      </w:r>
    </w:p>
    <w:p w:rsidR="00D61F17" w:rsidRPr="00594F60" w:rsidRDefault="00D61F17">
      <w:pPr>
        <w:pStyle w:val="2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42CE" w:rsidRDefault="00D61F17">
      <w:pPr>
        <w:pStyle w:val="a9"/>
        <w:spacing w:after="0"/>
        <w:ind w:left="0" w:firstLine="851"/>
        <w:jc w:val="both"/>
        <w:rPr>
          <w:rFonts w:ascii="Times New Roman" w:hAnsi="Times New Roman"/>
        </w:rPr>
        <w:pPrChange w:id="1651" w:author="Римма И. Руденко" w:date="2015-02-26T11:32:00Z">
          <w:pPr>
            <w:pStyle w:val="a9"/>
            <w:ind w:left="0" w:firstLine="567"/>
            <w:jc w:val="both"/>
          </w:pPr>
        </w:pPrChange>
      </w:pPr>
      <w:r w:rsidRPr="00594F60">
        <w:rPr>
          <w:rFonts w:ascii="Times New Roman" w:hAnsi="Times New Roman"/>
        </w:rPr>
        <w:t xml:space="preserve">249. Ответственность за обеспечение условий для количественной и качественной сохранности зерна продовольственной пшеницы государственного резерва, </w:t>
      </w:r>
      <w:del w:id="1652" w:author="Римма И. Руденко" w:date="2015-02-26T11:32:00Z">
        <w:r w:rsidRPr="00594F60">
          <w:rPr>
            <w:rFonts w:ascii="Times New Roman" w:hAnsi="Times New Roman"/>
          </w:rPr>
          <w:delText>ее</w:delText>
        </w:r>
      </w:del>
      <w:ins w:id="1653" w:author="Римма И. Руденко" w:date="2015-02-26T11:32:00Z">
        <w:r w:rsidRPr="00594F60">
          <w:rPr>
            <w:rFonts w:ascii="Times New Roman" w:hAnsi="Times New Roman"/>
          </w:rPr>
          <w:t>его</w:t>
        </w:r>
      </w:ins>
      <w:r w:rsidRPr="00594F60">
        <w:rPr>
          <w:rFonts w:ascii="Times New Roman" w:hAnsi="Times New Roman"/>
        </w:rPr>
        <w:t xml:space="preserve"> сохранность, правильность учета и своевременность проведения необходимых мероприятий возлагается на руководителя предприятия ответственного хранителя, на котором </w:t>
      </w:r>
      <w:del w:id="1654" w:author="Римма И. Руденко" w:date="2015-02-26T11:32:00Z">
        <w:r w:rsidRPr="00594F60">
          <w:rPr>
            <w:rFonts w:ascii="Times New Roman" w:hAnsi="Times New Roman"/>
          </w:rPr>
          <w:delText>они</w:delText>
        </w:r>
      </w:del>
      <w:ins w:id="1655" w:author="Римма И. Руденко" w:date="2015-02-26T11:32:00Z">
        <w:r w:rsidRPr="00594F60">
          <w:rPr>
            <w:rFonts w:ascii="Times New Roman" w:hAnsi="Times New Roman"/>
          </w:rPr>
          <w:t>оно</w:t>
        </w:r>
      </w:ins>
      <w:r w:rsidRPr="00594F60">
        <w:rPr>
          <w:rFonts w:ascii="Times New Roman" w:hAnsi="Times New Roman"/>
        </w:rPr>
        <w:t xml:space="preserve"> находятся на хранении. </w:t>
      </w:r>
    </w:p>
    <w:p w:rsidR="00C542CE" w:rsidRDefault="00D61F17">
      <w:pPr>
        <w:pStyle w:val="a9"/>
        <w:spacing w:after="0"/>
        <w:ind w:left="0" w:firstLine="851"/>
        <w:jc w:val="both"/>
        <w:rPr>
          <w:rFonts w:ascii="Times New Roman" w:hAnsi="Times New Roman"/>
        </w:rPr>
        <w:pPrChange w:id="1656" w:author="Римма И. Руденко" w:date="2015-02-26T11:32:00Z">
          <w:pPr>
            <w:pStyle w:val="a9"/>
            <w:spacing w:after="0"/>
            <w:ind w:left="0" w:firstLine="567"/>
            <w:jc w:val="both"/>
          </w:pPr>
        </w:pPrChange>
      </w:pPr>
      <w:r w:rsidRPr="00594F60">
        <w:rPr>
          <w:rFonts w:ascii="Times New Roman" w:hAnsi="Times New Roman"/>
        </w:rPr>
        <w:t xml:space="preserve">Главный бухгалтер предприятия ответственного хранителя и подчиненные ему счетные работники, непосредственно ведущие количественно-качественный учет, несут ответственность за нарушение порядка учета, оформления операций с зерном продовольственной пшеницы и выработанной </w:t>
      </w:r>
      <w:del w:id="1657" w:author="Римма И. Руденко" w:date="2015-02-26T11:32:00Z">
        <w:r w:rsidRPr="00594F60">
          <w:rPr>
            <w:rFonts w:ascii="Times New Roman" w:hAnsi="Times New Roman"/>
          </w:rPr>
          <w:delText>продукции.</w:delText>
        </w:r>
      </w:del>
      <w:ins w:id="1658" w:author="Римма И. Руденко" w:date="2015-02-26T11:32:00Z">
        <w:r w:rsidRPr="00594F60">
          <w:rPr>
            <w:rFonts w:ascii="Times New Roman" w:hAnsi="Times New Roman"/>
          </w:rPr>
          <w:t>продукцией.</w:t>
        </w:r>
      </w:ins>
    </w:p>
    <w:p w:rsidR="00C542CE" w:rsidRDefault="00D61F17">
      <w:pPr>
        <w:pStyle w:val="a9"/>
        <w:spacing w:after="0"/>
        <w:ind w:left="0" w:firstLine="851"/>
        <w:jc w:val="both"/>
        <w:rPr>
          <w:rFonts w:ascii="Times New Roman" w:hAnsi="Times New Roman"/>
        </w:rPr>
        <w:pPrChange w:id="1659" w:author="Римма И. Руденко" w:date="2015-02-26T11:32:00Z">
          <w:pPr>
            <w:pStyle w:val="a9"/>
            <w:spacing w:after="0"/>
            <w:ind w:left="0" w:firstLine="567"/>
            <w:jc w:val="both"/>
          </w:pPr>
        </w:pPrChange>
      </w:pPr>
      <w:r w:rsidRPr="00594F60">
        <w:rPr>
          <w:rFonts w:ascii="Times New Roman" w:hAnsi="Times New Roman"/>
        </w:rPr>
        <w:t>Материально-ответственные лица и их помощники несут полную материальную ответственность</w:t>
      </w:r>
      <w:del w:id="1660" w:author="Римма И. Руденко" w:date="2015-02-26T11:32:00Z">
        <w:r w:rsidRPr="00594F60">
          <w:rPr>
            <w:rFonts w:ascii="Times New Roman" w:hAnsi="Times New Roman"/>
          </w:rPr>
          <w:delText>,</w:delText>
        </w:r>
      </w:del>
      <w:r w:rsidRPr="00594F60">
        <w:rPr>
          <w:rFonts w:ascii="Times New Roman" w:hAnsi="Times New Roman"/>
        </w:rPr>
        <w:t xml:space="preserve"> за правильность определения веса, количественную и качественную сохранность зерна и продукции, за своевременность проведения и </w:t>
      </w:r>
      <w:del w:id="1661" w:author="Римма И. Руденко" w:date="2015-02-26T11:32:00Z">
        <w:r w:rsidRPr="00594F60">
          <w:rPr>
            <w:rFonts w:ascii="Times New Roman" w:hAnsi="Times New Roman"/>
          </w:rPr>
          <w:delText>правильности</w:delText>
        </w:r>
      </w:del>
      <w:ins w:id="1662" w:author="Римма И. Руденко" w:date="2015-02-26T11:32:00Z">
        <w:r w:rsidRPr="00594F60">
          <w:rPr>
            <w:rFonts w:ascii="Times New Roman" w:hAnsi="Times New Roman"/>
          </w:rPr>
          <w:t>правильность</w:t>
        </w:r>
      </w:ins>
      <w:r w:rsidRPr="00594F60">
        <w:rPr>
          <w:rFonts w:ascii="Times New Roman" w:hAnsi="Times New Roman"/>
        </w:rPr>
        <w:t xml:space="preserve"> оформления всех операций с зерном и продукцией, а также за своевременное представление отчетов о движении хлебопродуктов.</w:t>
      </w:r>
    </w:p>
    <w:p w:rsidR="00C542CE" w:rsidRDefault="00D61F17">
      <w:pPr>
        <w:pStyle w:val="a9"/>
        <w:spacing w:after="0"/>
        <w:ind w:left="0" w:firstLine="851"/>
        <w:jc w:val="both"/>
        <w:rPr>
          <w:rFonts w:ascii="Times New Roman" w:hAnsi="Times New Roman"/>
        </w:rPr>
        <w:pPrChange w:id="1663" w:author="Римма И. Руденко" w:date="2015-02-26T11:32:00Z">
          <w:pPr>
            <w:pStyle w:val="a9"/>
            <w:spacing w:after="0"/>
            <w:ind w:left="0" w:firstLine="567"/>
            <w:jc w:val="both"/>
          </w:pPr>
        </w:pPrChange>
      </w:pPr>
      <w:r w:rsidRPr="00594F60">
        <w:rPr>
          <w:rFonts w:ascii="Times New Roman" w:hAnsi="Times New Roman"/>
        </w:rPr>
        <w:t>Заведующий лабораторией и лаборанты несут ответственность за правильное определение качества хлебопродуктов и отражение показателей качества в документах.</w:t>
      </w:r>
    </w:p>
    <w:p w:rsidR="00C542CE" w:rsidRDefault="00D61F17">
      <w:pPr>
        <w:pStyle w:val="a9"/>
        <w:spacing w:after="0"/>
        <w:ind w:left="0" w:firstLine="851"/>
        <w:jc w:val="both"/>
        <w:rPr>
          <w:rFonts w:ascii="Times New Roman" w:hAnsi="Times New Roman"/>
        </w:rPr>
        <w:pPrChange w:id="1664" w:author="Римма И. Руденко" w:date="2015-02-26T11:32:00Z">
          <w:pPr>
            <w:pStyle w:val="a9"/>
            <w:spacing w:after="0"/>
            <w:ind w:left="0" w:firstLine="567"/>
            <w:jc w:val="both"/>
          </w:pPr>
        </w:pPrChange>
      </w:pPr>
      <w:r w:rsidRPr="00594F60">
        <w:rPr>
          <w:rFonts w:ascii="Times New Roman" w:hAnsi="Times New Roman"/>
        </w:rPr>
        <w:t>250. При не нарушенной заводской упаковке</w:t>
      </w:r>
      <w:del w:id="1665" w:author="Римма И. Руденко" w:date="2015-02-26T11:32:00Z">
        <w:r w:rsidRPr="00594F60">
          <w:rPr>
            <w:rFonts w:ascii="Times New Roman" w:hAnsi="Times New Roman"/>
          </w:rPr>
          <w:delText xml:space="preserve"> и</w:delText>
        </w:r>
      </w:del>
      <w:ins w:id="1666" w:author="Римма И. Руденко" w:date="2015-02-26T11:32:00Z">
        <w:r w:rsidRPr="00594F60">
          <w:rPr>
            <w:rFonts w:ascii="Times New Roman" w:hAnsi="Times New Roman"/>
          </w:rPr>
          <w:t>,</w:t>
        </w:r>
      </w:ins>
      <w:r w:rsidRPr="00594F60">
        <w:rPr>
          <w:rFonts w:ascii="Times New Roman" w:hAnsi="Times New Roman"/>
        </w:rPr>
        <w:t xml:space="preserve"> наличии маркировочного ярлыка и заводского трафарета за количество и качество товаров в течение гарантийного срока хранения несет ответственность предприятие-изготовитель.</w:t>
      </w:r>
    </w:p>
    <w:p w:rsidR="00C542CE" w:rsidRDefault="00D61F17">
      <w:pPr>
        <w:pStyle w:val="a7"/>
        <w:ind w:firstLine="851"/>
        <w:rPr>
          <w:rFonts w:ascii="Times New Roman" w:hAnsi="Times New Roman"/>
          <w:sz w:val="24"/>
          <w:szCs w:val="24"/>
        </w:rPr>
        <w:pPrChange w:id="1667" w:author="Римма И. Руденко" w:date="2015-02-26T11:32:00Z">
          <w:pPr>
            <w:pStyle w:val="a7"/>
            <w:ind w:firstLine="567"/>
          </w:pPr>
        </w:pPrChange>
      </w:pPr>
      <w:r w:rsidRPr="00594F60">
        <w:rPr>
          <w:rFonts w:ascii="Times New Roman" w:hAnsi="Times New Roman"/>
          <w:sz w:val="24"/>
          <w:szCs w:val="24"/>
        </w:rPr>
        <w:t xml:space="preserve">251. Естественная убыль товаров государственного резерва устанавливается в соответствии с действующей </w:t>
      </w:r>
      <w:r w:rsidRPr="002342E6">
        <w:rPr>
          <w:rFonts w:ascii="Times New Roman" w:hAnsi="Times New Roman"/>
          <w:sz w:val="24"/>
          <w:szCs w:val="24"/>
        </w:rPr>
        <w:t>нормативно-технической</w:t>
      </w:r>
      <w:r w:rsidRPr="00594F60">
        <w:rPr>
          <w:rFonts w:ascii="Times New Roman" w:hAnsi="Times New Roman"/>
          <w:sz w:val="24"/>
          <w:szCs w:val="24"/>
        </w:rPr>
        <w:t xml:space="preserve"> документацией.</w:t>
      </w:r>
    </w:p>
    <w:p w:rsidR="009B0E63" w:rsidRPr="00594F60" w:rsidRDefault="00D61F17" w:rsidP="009B0E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br w:type="page"/>
      </w:r>
      <w:r w:rsidR="00712CD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Приложение 1 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Высылается в течение 10 дней в</w:t>
      </w:r>
      <w:r w:rsidR="00D60128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17" w:rsidRPr="00594F60" w:rsidRDefault="00D61F17" w:rsidP="00D25D08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Уполномоченный орган гос</w:t>
      </w:r>
      <w:r w:rsidR="00D60128">
        <w:rPr>
          <w:rFonts w:ascii="Times New Roman" w:hAnsi="Times New Roman" w:cs="Times New Roman"/>
          <w:sz w:val="24"/>
          <w:szCs w:val="24"/>
        </w:rPr>
        <w:t xml:space="preserve">ударственного материального </w:t>
      </w:r>
      <w:r w:rsidRPr="00594F60">
        <w:rPr>
          <w:rFonts w:ascii="Times New Roman" w:hAnsi="Times New Roman" w:cs="Times New Roman"/>
          <w:sz w:val="24"/>
          <w:szCs w:val="24"/>
        </w:rPr>
        <w:t>резерва</w:t>
      </w:r>
    </w:p>
    <w:p w:rsidR="00D61F17" w:rsidRPr="00594F60" w:rsidRDefault="00D61F17" w:rsidP="00D25D08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(</w:t>
      </w:r>
      <w:r w:rsidR="00D60128">
        <w:rPr>
          <w:rFonts w:ascii="Times New Roman" w:hAnsi="Times New Roman" w:cs="Times New Roman"/>
          <w:sz w:val="24"/>
          <w:szCs w:val="24"/>
        </w:rPr>
        <w:t>Н</w:t>
      </w:r>
      <w:r w:rsidRPr="00594F60">
        <w:rPr>
          <w:rFonts w:ascii="Times New Roman" w:hAnsi="Times New Roman" w:cs="Times New Roman"/>
          <w:sz w:val="24"/>
          <w:szCs w:val="24"/>
        </w:rPr>
        <w:t>аименование и адрес ответственного хранителя)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Приемный акт (сохранное обязательство)</w:t>
      </w:r>
    </w:p>
    <w:p w:rsidR="00D61F17" w:rsidRPr="00594F60" w:rsidRDefault="00D61F17" w:rsidP="00C74E7C">
      <w:pPr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«___» ________201__ г. Мы</w:t>
      </w:r>
      <w:r w:rsidR="00D60128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нижеподписавшиеся, _______________________(должность руководителя и ___________________________________________________________</w:t>
      </w:r>
    </w:p>
    <w:p w:rsidR="00D61F17" w:rsidRPr="00594F60" w:rsidRDefault="00D61F17" w:rsidP="00D25D08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наименование ответственного хранителя 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__________________________,</w:t>
      </w:r>
      <w:r w:rsidR="00D60128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 xml:space="preserve">гл.бухгалтер ______________________________,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  <w:t xml:space="preserve">(Ф.И.О.) 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специалист по качеству__________________________________________________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(Ф.И.О. должность)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и материально ответственное лицо________________________________________</w:t>
      </w:r>
    </w:p>
    <w:p w:rsidR="00D61F17" w:rsidRPr="00594F60" w:rsidRDefault="00D61F17" w:rsidP="00D25D08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(Ф.И.О, должность)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сего числа приняли в государственный резерв в порядке _____________________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(по договору, погашения задолженности, возврата заимствованного зерна и др.)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поступившие от _______________________________________________________,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</w:t>
      </w:r>
      <w:r w:rsidR="00D60128">
        <w:rPr>
          <w:rFonts w:ascii="Times New Roman" w:hAnsi="Times New Roman" w:cs="Times New Roman"/>
          <w:sz w:val="24"/>
          <w:szCs w:val="24"/>
        </w:rPr>
        <w:t>Н</w:t>
      </w:r>
      <w:r w:rsidRPr="00594F60">
        <w:rPr>
          <w:rFonts w:ascii="Times New Roman" w:hAnsi="Times New Roman" w:cs="Times New Roman"/>
          <w:sz w:val="24"/>
          <w:szCs w:val="24"/>
        </w:rPr>
        <w:t>аименование организации, юридического или физического лица)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 следующие товары (материалы):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1439"/>
        <w:gridCol w:w="1560"/>
        <w:gridCol w:w="1200"/>
        <w:gridCol w:w="1320"/>
      </w:tblGrid>
      <w:tr w:rsidR="00D61F17" w:rsidRPr="002342E6" w:rsidTr="00933490">
        <w:tc>
          <w:tcPr>
            <w:tcW w:w="4426" w:type="dxa"/>
            <w:vMerge w:val="restart"/>
          </w:tcPr>
          <w:p w:rsidR="00D61F17" w:rsidRPr="002342E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Наименование, вид, сорт, марка, размер, расфасовка и др. показатели товаров</w:t>
            </w:r>
            <w:r w:rsidR="00D60128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наименование и вид тары</w:t>
            </w:r>
          </w:p>
        </w:tc>
        <w:tc>
          <w:tcPr>
            <w:tcW w:w="2999" w:type="dxa"/>
            <w:gridSpan w:val="2"/>
          </w:tcPr>
          <w:p w:rsidR="00D61F17" w:rsidRPr="002342E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Количество товаров </w:t>
            </w:r>
          </w:p>
        </w:tc>
        <w:tc>
          <w:tcPr>
            <w:tcW w:w="2520" w:type="dxa"/>
            <w:gridSpan w:val="2"/>
          </w:tcPr>
          <w:p w:rsidR="00D61F17" w:rsidRPr="002342E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Стоимость товаров </w:t>
            </w:r>
          </w:p>
        </w:tc>
      </w:tr>
      <w:tr w:rsidR="00D61F17" w:rsidRPr="00594F60" w:rsidTr="00933490">
        <w:trPr>
          <w:trHeight w:val="285"/>
        </w:trPr>
        <w:tc>
          <w:tcPr>
            <w:tcW w:w="442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</w:tcPr>
          <w:p w:rsidR="00D61F17" w:rsidRPr="002342E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Число мест</w:t>
            </w:r>
          </w:p>
        </w:tc>
        <w:tc>
          <w:tcPr>
            <w:tcW w:w="1560" w:type="dxa"/>
          </w:tcPr>
          <w:p w:rsidR="00D61F17" w:rsidRPr="002342E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Вес нетто, количество</w:t>
            </w:r>
          </w:p>
        </w:tc>
        <w:tc>
          <w:tcPr>
            <w:tcW w:w="1200" w:type="dxa"/>
          </w:tcPr>
          <w:p w:rsidR="00D61F17" w:rsidRPr="002342E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Цена</w:t>
            </w:r>
          </w:p>
        </w:tc>
        <w:tc>
          <w:tcPr>
            <w:tcW w:w="1320" w:type="dxa"/>
          </w:tcPr>
          <w:p w:rsidR="00D61F17" w:rsidRPr="002342E6" w:rsidRDefault="002342E6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  <w:r w:rsidR="00D61F17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умма</w:t>
            </w:r>
          </w:p>
        </w:tc>
      </w:tr>
      <w:tr w:rsidR="00D61F17" w:rsidRPr="00594F60" w:rsidTr="00933490">
        <w:trPr>
          <w:trHeight w:val="357"/>
        </w:trPr>
        <w:tc>
          <w:tcPr>
            <w:tcW w:w="44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44"/>
        </w:trPr>
        <w:tc>
          <w:tcPr>
            <w:tcW w:w="44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44"/>
        </w:trPr>
        <w:tc>
          <w:tcPr>
            <w:tcW w:w="44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44"/>
        </w:trPr>
        <w:tc>
          <w:tcPr>
            <w:tcW w:w="44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44"/>
        </w:trPr>
        <w:tc>
          <w:tcPr>
            <w:tcW w:w="44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Качественные показатели принятых товаров и тары: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Влажность__________________________________________________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Сорная примесь____________________________________________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Зерновая примесь__________________________________________________________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Натура________________________________________________</w:t>
      </w:r>
      <w:r w:rsidR="0004239B" w:rsidRPr="00594F60">
        <w:rPr>
          <w:rFonts w:ascii="Times New Roman" w:hAnsi="Times New Roman" w:cs="Times New Roman"/>
          <w:sz w:val="24"/>
          <w:szCs w:val="24"/>
        </w:rPr>
        <w:t>___________</w:t>
      </w:r>
    </w:p>
    <w:p w:rsidR="00C74E7C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Стекловидность__________________________</w:t>
      </w:r>
      <w:r w:rsidR="0004239B" w:rsidRPr="00594F6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4239B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Клейковина______________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Качество клейковины 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Зараженность_____________________________</w:t>
      </w:r>
      <w:r w:rsidR="0004239B" w:rsidRPr="00594F6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Основание для прием</w:t>
      </w:r>
      <w:r w:rsidR="00D60128">
        <w:rPr>
          <w:rFonts w:ascii="Times New Roman" w:hAnsi="Times New Roman" w:cs="Times New Roman"/>
          <w:sz w:val="24"/>
          <w:szCs w:val="24"/>
        </w:rPr>
        <w:t>ки</w:t>
      </w:r>
      <w:r w:rsidRPr="00594F60">
        <w:rPr>
          <w:rFonts w:ascii="Times New Roman" w:hAnsi="Times New Roman" w:cs="Times New Roman"/>
          <w:sz w:val="24"/>
          <w:szCs w:val="24"/>
        </w:rPr>
        <w:t>: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4239B"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E7C" w:rsidRPr="00594F60" w:rsidRDefault="00C74E7C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7D7B" w:rsidRDefault="00197D7B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Оборотная сторона</w:t>
      </w: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Принятые по настоящему акту на ответственное хранение товары (материалы), принадлежащие Уполномоченному органу государственного материального резерва, обязуемся хранить в соответствии с действующими правилами и инструкциями Уполномоченного органа государственного </w:t>
      </w:r>
      <w:r w:rsidR="00197D7B">
        <w:rPr>
          <w:rFonts w:ascii="Times New Roman" w:hAnsi="Times New Roman" w:cs="Times New Roman"/>
          <w:sz w:val="24"/>
          <w:szCs w:val="24"/>
        </w:rPr>
        <w:t xml:space="preserve">материального </w:t>
      </w:r>
      <w:r w:rsidRPr="00594F60">
        <w:rPr>
          <w:rFonts w:ascii="Times New Roman" w:hAnsi="Times New Roman" w:cs="Times New Roman"/>
          <w:sz w:val="24"/>
          <w:szCs w:val="24"/>
        </w:rPr>
        <w:t xml:space="preserve">резерва в надлежащем состоянии и полной сохранности и не расходовать их без наряда Уполномоченного органа государственного </w:t>
      </w:r>
      <w:r w:rsidR="00197D7B">
        <w:rPr>
          <w:rFonts w:ascii="Times New Roman" w:hAnsi="Times New Roman" w:cs="Times New Roman"/>
          <w:sz w:val="24"/>
          <w:szCs w:val="24"/>
        </w:rPr>
        <w:t xml:space="preserve">материального </w:t>
      </w:r>
      <w:r w:rsidRPr="00594F60">
        <w:rPr>
          <w:rFonts w:ascii="Times New Roman" w:hAnsi="Times New Roman" w:cs="Times New Roman"/>
          <w:sz w:val="24"/>
          <w:szCs w:val="24"/>
        </w:rPr>
        <w:t>резерва.</w:t>
      </w: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За нарушение правил хранения, порчу, понижение качества, а также нарушение неприкосновенности принятых на ответственное хранение товаров несем ответственность в установленном порядке. </w:t>
      </w: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64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 не</w:t>
      </w:r>
      <w:r w:rsidR="003E32F0">
        <w:rPr>
          <w:rFonts w:ascii="Times New Roman" w:hAnsi="Times New Roman" w:cs="Times New Roman"/>
          <w:sz w:val="24"/>
          <w:szCs w:val="24"/>
        </w:rPr>
        <w:t xml:space="preserve"> </w:t>
      </w:r>
      <w:r w:rsidRPr="00594F60">
        <w:rPr>
          <w:rFonts w:ascii="Times New Roman" w:hAnsi="Times New Roman" w:cs="Times New Roman"/>
          <w:sz w:val="24"/>
          <w:szCs w:val="24"/>
        </w:rPr>
        <w:t>обеспечение количественной и качественной сохранности материальных ценностей государственного резерва ответственные хранители, а также виновные лица, солидарно уплачивают неустойку в размере 50 процентов стоимости недостающих или впоследствии списанных материальных ценностей государственного резерва, а также пеню в размере 0,2 процента их стоимости за каждый день до полного восстановления в государственном резерве недостающих материальных ценностей.</w:t>
      </w:r>
    </w:p>
    <w:p w:rsidR="00D61F17" w:rsidRPr="00594F60" w:rsidRDefault="00D61F17" w:rsidP="00D25D08">
      <w:pPr>
        <w:spacing w:after="0" w:line="264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line="264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В случае оформления бестоварных операций по закладке материальных ценностей в государственный резерв ответственный хранитель уплачивает неустойку в размере 20 процентов стоимости не заложенных в государственный резерв материальных ценностей, а также пеню в размере 0,2 процента их стоимости за каждый день с момента оформления указанной операции до фактической закладки материальных ценностей в государственный резерв, а виновные лица несут ответственность, согласно действующему законодательству Кыргызской Республики.</w:t>
      </w:r>
    </w:p>
    <w:p w:rsidR="00D61F17" w:rsidRPr="00594F60" w:rsidRDefault="00D61F17" w:rsidP="00D25D08">
      <w:pPr>
        <w:spacing w:after="0" w:line="264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Приложение:_________________________________________________________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                         (</w:t>
      </w:r>
      <w:r w:rsidR="003E32F0">
        <w:rPr>
          <w:rFonts w:ascii="Times New Roman" w:hAnsi="Times New Roman" w:cs="Times New Roman"/>
          <w:sz w:val="24"/>
          <w:szCs w:val="24"/>
        </w:rPr>
        <w:t>Д</w:t>
      </w:r>
      <w:r w:rsidRPr="00594F60">
        <w:rPr>
          <w:rFonts w:ascii="Times New Roman" w:hAnsi="Times New Roman" w:cs="Times New Roman"/>
          <w:sz w:val="24"/>
          <w:szCs w:val="24"/>
        </w:rPr>
        <w:t>окумент о качестве, акт замера и др.)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Руководитель _______________________ Гл. бухгалтер_____________________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Специалист по качеству____________________________</w:t>
      </w: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Материально-ответственное лицо____________________</w:t>
      </w: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3E32F0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МП</w:t>
      </w:r>
    </w:p>
    <w:p w:rsidR="00D61F17" w:rsidRPr="00594F60" w:rsidRDefault="00D61F17" w:rsidP="00426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br w:type="page"/>
      </w:r>
      <w:r w:rsidR="00712CD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594F60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tbl>
      <w:tblPr>
        <w:tblW w:w="10455" w:type="dxa"/>
        <w:tblInd w:w="-106" w:type="dxa"/>
        <w:tblLook w:val="00A0" w:firstRow="1" w:lastRow="0" w:firstColumn="1" w:lastColumn="0" w:noHBand="0" w:noVBand="0"/>
      </w:tblPr>
      <w:tblGrid>
        <w:gridCol w:w="3475"/>
        <w:gridCol w:w="1160"/>
        <w:gridCol w:w="1391"/>
        <w:gridCol w:w="624"/>
        <w:gridCol w:w="438"/>
        <w:gridCol w:w="1121"/>
        <w:gridCol w:w="85"/>
        <w:gridCol w:w="1139"/>
        <w:gridCol w:w="1022"/>
      </w:tblGrid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</w:t>
            </w:r>
          </w:p>
        </w:tc>
        <w:tc>
          <w:tcPr>
            <w:tcW w:w="6980" w:type="dxa"/>
            <w:gridSpan w:val="8"/>
            <w:tcBorders>
              <w:bottom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НАРЯД №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_________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D61F17" w:rsidRPr="00594F60" w:rsidRDefault="00D61F17" w:rsidP="00C2129A">
            <w:pPr>
              <w:spacing w:after="0" w:line="240" w:lineRule="auto"/>
              <w:ind w:left="-7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"__" ___ 20__ г</w:t>
            </w:r>
          </w:p>
        </w:tc>
      </w:tr>
      <w:tr w:rsidR="00D61F17" w:rsidRPr="00594F60" w:rsidTr="00933490">
        <w:trPr>
          <w:trHeight w:val="315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Кому: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58" w:type="dxa"/>
            <w:gridSpan w:val="7"/>
            <w:noWrap/>
            <w:vAlign w:val="bottom"/>
          </w:tcPr>
          <w:p w:rsidR="00D61F17" w:rsidRPr="00594F6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аименование ответственного хранителя</w:t>
            </w:r>
          </w:p>
        </w:tc>
        <w:tc>
          <w:tcPr>
            <w:tcW w:w="102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15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15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Отпустите: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10455" w:type="dxa"/>
            <w:gridSpan w:val="9"/>
            <w:noWrap/>
            <w:vAlign w:val="bottom"/>
          </w:tcPr>
          <w:p w:rsidR="00D61F17" w:rsidRPr="00594F60" w:rsidRDefault="00D61F17" w:rsidP="00C2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доверенности №_______ от ___________20__ г. через _____________________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907"/>
        </w:trPr>
        <w:tc>
          <w:tcPr>
            <w:tcW w:w="10455" w:type="dxa"/>
            <w:gridSpan w:val="9"/>
            <w:noWrap/>
            <w:vAlign w:val="bottom"/>
          </w:tcPr>
          <w:p w:rsidR="00D61F17" w:rsidRPr="00594F6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аходящиеся на Вашем ответственном хранении поименованные ниже товары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2342E6" w:rsidTr="00357A6F">
        <w:trPr>
          <w:trHeight w:val="90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товаров (материалов) и тары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Сорт, марка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Цена за единицу</w:t>
            </w:r>
            <w:r w:rsidR="003E32F0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сом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</w:t>
            </w:r>
            <w:r w:rsidR="003E32F0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</w:t>
            </w:r>
            <w:r w:rsidR="003E32F0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Кол-во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Сумма</w:t>
            </w:r>
            <w:r w:rsidR="003E32F0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сом</w:t>
            </w:r>
          </w:p>
        </w:tc>
      </w:tr>
      <w:tr w:rsidR="00D61F17" w:rsidRPr="00594F60" w:rsidTr="00357A6F">
        <w:trPr>
          <w:trHeight w:val="315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315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315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315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10455" w:type="dxa"/>
            <w:gridSpan w:val="9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(вес или штук) прописью:_______________________________________</w:t>
            </w: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463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Отпуск производится в порядке: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644"/>
        </w:trPr>
        <w:tc>
          <w:tcPr>
            <w:tcW w:w="10455" w:type="dxa"/>
            <w:gridSpan w:val="9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Особые условия отпуска:__________________________________________________</w:t>
            </w: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644"/>
        </w:trPr>
        <w:tc>
          <w:tcPr>
            <w:tcW w:w="10455" w:type="dxa"/>
            <w:gridSpan w:val="9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Наряд действителен до "___" ________ 20__ года и по истечении этого срока теряет силу полностью или в неиспользованной части.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966"/>
        </w:trPr>
        <w:tc>
          <w:tcPr>
            <w:tcW w:w="10455" w:type="dxa"/>
            <w:gridSpan w:val="9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Отпуск оформите актом по форме, отпечатанной на обороте сего наряда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второй экземпляр его вышлите 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Уполномоченный орган не позднее следующего дня после отпуска </w:t>
            </w: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_____________</w:t>
            </w: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5" w:type="dxa"/>
            <w:gridSpan w:val="5"/>
            <w:vMerge w:val="restart"/>
            <w:noWrap/>
            <w:vAlign w:val="bottom"/>
          </w:tcPr>
          <w:p w:rsidR="003E32F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E32F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3E32F0" w:rsidRPr="00594F60" w:rsidRDefault="003E32F0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бухгалтер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5" w:type="dxa"/>
            <w:gridSpan w:val="5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347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6650" w:type="dxa"/>
            <w:gridSpan w:val="4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5" w:type="dxa"/>
            <w:gridSpan w:val="5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6650" w:type="dxa"/>
            <w:gridSpan w:val="4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426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br w:type="page"/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tbl>
      <w:tblPr>
        <w:tblW w:w="10279" w:type="dxa"/>
        <w:tblInd w:w="-106" w:type="dxa"/>
        <w:tblLook w:val="00A0" w:firstRow="1" w:lastRow="0" w:firstColumn="1" w:lastColumn="0" w:noHBand="0" w:noVBand="0"/>
      </w:tblPr>
      <w:tblGrid>
        <w:gridCol w:w="2801"/>
        <w:gridCol w:w="957"/>
        <w:gridCol w:w="1599"/>
        <w:gridCol w:w="1371"/>
        <w:gridCol w:w="1630"/>
        <w:gridCol w:w="1921"/>
      </w:tblGrid>
      <w:tr w:rsidR="00D61F17" w:rsidRPr="00594F60" w:rsidTr="00357A6F">
        <w:trPr>
          <w:trHeight w:val="300"/>
        </w:trPr>
        <w:tc>
          <w:tcPr>
            <w:tcW w:w="28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 К Т №______</w:t>
            </w:r>
          </w:p>
        </w:tc>
        <w:tc>
          <w:tcPr>
            <w:tcW w:w="163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наряда на отпущенное количество товара высылается в Уполномоченный орган в течение 5-и дней после отчетного месяца</w:t>
            </w:r>
          </w:p>
        </w:tc>
      </w:tr>
      <w:tr w:rsidR="00D61F17" w:rsidRPr="00594F60" w:rsidTr="00357A6F">
        <w:trPr>
          <w:trHeight w:val="300"/>
        </w:trPr>
        <w:tc>
          <w:tcPr>
            <w:tcW w:w="8358" w:type="dxa"/>
            <w:gridSpan w:val="5"/>
            <w:noWrap/>
            <w:vAlign w:val="bottom"/>
          </w:tcPr>
          <w:p w:rsidR="00D61F17" w:rsidRPr="00594F60" w:rsidRDefault="00D61F17" w:rsidP="00C2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исполнение наряда №____ от «_____»______________ 20___ г.</w:t>
            </w:r>
          </w:p>
        </w:tc>
        <w:tc>
          <w:tcPr>
            <w:tcW w:w="192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ind w:left="228" w:firstLine="2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C2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_____________               «_____»______________ ________ 20___ г.</w:t>
            </w: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Мы, 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ижеподписавшиеся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олжность руководителя, наименование организации, фамилия, имя, отчество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лавный бухгалтер</w:t>
            </w:r>
          </w:p>
        </w:tc>
        <w:tc>
          <w:tcPr>
            <w:tcW w:w="74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спецчасти______________________________________________________________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00" w:type="dxa"/>
            <w:gridSpan w:val="3"/>
            <w:noWrap/>
            <w:vAlign w:val="bottom"/>
          </w:tcPr>
          <w:p w:rsidR="00D61F17" w:rsidRPr="00594F6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олжность, 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2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3E32F0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отдела технического контроля ____________________________________________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олжность, фамилия, имя, отчество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материально-ответственное лицо____________________________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олжность, фамилия, имя, отчество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составили настоящий акт в том, что на основании наряда Уполномоченного органа 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3E3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«___»____________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20_____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№___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отпустили наход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ящиеся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ответственном хранении</w:t>
            </w:r>
          </w:p>
        </w:tc>
      </w:tr>
      <w:tr w:rsidR="00D61F17" w:rsidRPr="00594F60" w:rsidTr="00357A6F">
        <w:trPr>
          <w:trHeight w:val="300"/>
        </w:trPr>
        <w:tc>
          <w:tcPr>
            <w:tcW w:w="6728" w:type="dxa"/>
            <w:gridSpan w:val="4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поименованные ниже товары:</w:t>
            </w:r>
          </w:p>
        </w:tc>
        <w:tc>
          <w:tcPr>
            <w:tcW w:w="163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2342E6" w:rsidTr="00357A6F">
        <w:trPr>
          <w:trHeight w:val="30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товара (материалов) и тары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Сорт, марка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Цена</w:t>
            </w:r>
            <w:r w:rsidR="003E32F0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сом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61F17" w:rsidRPr="002342E6" w:rsidRDefault="003E32F0" w:rsidP="003E3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  <w:r w:rsidR="00D61F17"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иница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61F17" w:rsidRPr="002342E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Сумма</w:t>
            </w:r>
          </w:p>
        </w:tc>
      </w:tr>
      <w:tr w:rsidR="00D61F17" w:rsidRPr="00594F60" w:rsidTr="00357A6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30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(вес или штук) прописью________________________________________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Дополнительные сведения __________________________________________________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бухгалтер_________________________________________________________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3E32F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отдела тех</w:t>
            </w:r>
            <w:r w:rsidR="003E3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нического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___________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61F17" w:rsidRPr="00594F60" w:rsidRDefault="00D61F17" w:rsidP="00B75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Материально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ответственное лицо _____________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10279" w:type="dxa"/>
            <w:gridSpan w:val="6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основании наряда Уполномоченного органа от «___»_____________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20______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№________</w:t>
            </w:r>
          </w:p>
        </w:tc>
      </w:tr>
      <w:tr w:rsidR="00D61F17" w:rsidRPr="00594F60" w:rsidTr="00357A6F">
        <w:trPr>
          <w:trHeight w:val="300"/>
        </w:trPr>
        <w:tc>
          <w:tcPr>
            <w:tcW w:w="8358" w:type="dxa"/>
            <w:gridSpan w:val="5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получили поименованные ниже товары:</w:t>
            </w:r>
          </w:p>
        </w:tc>
        <w:tc>
          <w:tcPr>
            <w:tcW w:w="192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товара (материалов) и тары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Сорт, марка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сом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61F17" w:rsidRPr="00594F60" w:rsidRDefault="00B7527D" w:rsidP="00B752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Сумма, сом</w:t>
            </w:r>
          </w:p>
        </w:tc>
      </w:tr>
      <w:tr w:rsidR="00D61F17" w:rsidRPr="00594F60" w:rsidTr="00357A6F">
        <w:trPr>
          <w:trHeight w:val="1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142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173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357A6F">
        <w:trPr>
          <w:trHeight w:val="300"/>
        </w:trPr>
        <w:tc>
          <w:tcPr>
            <w:tcW w:w="6728" w:type="dxa"/>
            <w:gridSpan w:val="4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Доверенность №____от «____»_____________</w:t>
            </w:r>
            <w:r w:rsidR="00B752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20_____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_г.</w:t>
            </w:r>
          </w:p>
        </w:tc>
        <w:tc>
          <w:tcPr>
            <w:tcW w:w="163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357A6F">
        <w:trPr>
          <w:trHeight w:val="300"/>
        </w:trPr>
        <w:tc>
          <w:tcPr>
            <w:tcW w:w="6728" w:type="dxa"/>
            <w:gridSpan w:val="4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Получил:_________________________________  Должность____________________</w:t>
            </w:r>
          </w:p>
        </w:tc>
        <w:tc>
          <w:tcPr>
            <w:tcW w:w="3551" w:type="dxa"/>
            <w:gridSpan w:val="2"/>
            <w:noWrap/>
            <w:vAlign w:val="bottom"/>
          </w:tcPr>
          <w:p w:rsidR="00D61F17" w:rsidRPr="00594F60" w:rsidRDefault="00B7527D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одпись, 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426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br w:type="page"/>
      </w:r>
      <w:r w:rsidRPr="00594F6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ОТЧЕТ №__________</w:t>
      </w:r>
    </w:p>
    <w:p w:rsidR="00D61F17" w:rsidRPr="00594F60" w:rsidRDefault="00D61F17" w:rsidP="00D25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о движении хлебопродуктов и тары на элеваторах и складах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за____________________________201__  год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Склад №__________, заведующий складом_______________________________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(Ф.И.О)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Движение хлебопродуктов</w:t>
      </w:r>
    </w:p>
    <w:p w:rsidR="00D61F17" w:rsidRPr="00594F60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1486"/>
        <w:gridCol w:w="1486"/>
        <w:gridCol w:w="823"/>
        <w:gridCol w:w="738"/>
        <w:gridCol w:w="823"/>
        <w:gridCol w:w="738"/>
        <w:gridCol w:w="823"/>
        <w:gridCol w:w="738"/>
        <w:gridCol w:w="823"/>
        <w:gridCol w:w="738"/>
      </w:tblGrid>
      <w:tr w:rsidR="00D61F17" w:rsidRPr="00680AC6" w:rsidTr="00933490">
        <w:tc>
          <w:tcPr>
            <w:tcW w:w="638" w:type="dxa"/>
            <w:vMerge w:val="restart"/>
          </w:tcPr>
          <w:p w:rsidR="00D61F17" w:rsidRPr="00680AC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181" w:type="dxa"/>
            <w:vMerge w:val="restart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аименование хлебопродуктов, объем фуража </w:t>
            </w:r>
          </w:p>
        </w:tc>
        <w:tc>
          <w:tcPr>
            <w:tcW w:w="927" w:type="dxa"/>
            <w:vMerge w:val="restart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од хлебопродуктов, объем фуража</w:t>
            </w:r>
          </w:p>
        </w:tc>
        <w:tc>
          <w:tcPr>
            <w:tcW w:w="1852" w:type="dxa"/>
            <w:gridSpan w:val="2"/>
          </w:tcPr>
          <w:p w:rsidR="00D61F17" w:rsidRPr="00680AC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Остаток на начало дня</w:t>
            </w:r>
          </w:p>
        </w:tc>
        <w:tc>
          <w:tcPr>
            <w:tcW w:w="1849" w:type="dxa"/>
            <w:gridSpan w:val="2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риход</w:t>
            </w:r>
          </w:p>
        </w:tc>
        <w:tc>
          <w:tcPr>
            <w:tcW w:w="1849" w:type="dxa"/>
            <w:gridSpan w:val="2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асход</w:t>
            </w:r>
          </w:p>
        </w:tc>
        <w:tc>
          <w:tcPr>
            <w:tcW w:w="1841" w:type="dxa"/>
            <w:gridSpan w:val="2"/>
          </w:tcPr>
          <w:p w:rsidR="00D61F17" w:rsidRPr="00680AC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Остаток на конец дня</w:t>
            </w:r>
          </w:p>
        </w:tc>
      </w:tr>
      <w:tr w:rsidR="00D61F17" w:rsidRPr="00594F60" w:rsidTr="00933490">
        <w:trPr>
          <w:trHeight w:val="505"/>
        </w:trPr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ол-во мешков</w:t>
            </w:r>
          </w:p>
        </w:tc>
        <w:tc>
          <w:tcPr>
            <w:tcW w:w="908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асса, кг</w:t>
            </w:r>
          </w:p>
        </w:tc>
        <w:tc>
          <w:tcPr>
            <w:tcW w:w="944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ол-во мешков</w:t>
            </w:r>
          </w:p>
        </w:tc>
        <w:tc>
          <w:tcPr>
            <w:tcW w:w="905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асса, кг</w:t>
            </w:r>
          </w:p>
        </w:tc>
        <w:tc>
          <w:tcPr>
            <w:tcW w:w="944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ол-во мешков</w:t>
            </w:r>
          </w:p>
        </w:tc>
        <w:tc>
          <w:tcPr>
            <w:tcW w:w="905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асса, кг</w:t>
            </w:r>
          </w:p>
        </w:tc>
        <w:tc>
          <w:tcPr>
            <w:tcW w:w="944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ол-во мешков</w:t>
            </w:r>
          </w:p>
        </w:tc>
        <w:tc>
          <w:tcPr>
            <w:tcW w:w="897" w:type="dxa"/>
          </w:tcPr>
          <w:p w:rsidR="00D61F17" w:rsidRPr="00680AC6" w:rsidRDefault="00F877A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</w:t>
            </w:r>
            <w:r w:rsidR="00D61F17" w:rsidRPr="00680A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асса, кг</w:t>
            </w:r>
          </w:p>
        </w:tc>
      </w:tr>
      <w:tr w:rsidR="00D61F17" w:rsidRPr="00594F60" w:rsidTr="00933490">
        <w:tc>
          <w:tcPr>
            <w:tcW w:w="63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3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3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3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3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FF0196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196">
        <w:rPr>
          <w:rFonts w:ascii="Times New Roman" w:hAnsi="Times New Roman" w:cs="Times New Roman"/>
          <w:bCs/>
          <w:sz w:val="24"/>
          <w:szCs w:val="24"/>
        </w:rPr>
        <w:t>Руководитель _______________________________________</w:t>
      </w:r>
    </w:p>
    <w:p w:rsidR="00D61F17" w:rsidRPr="00FF0196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1F17" w:rsidRPr="00FF0196" w:rsidRDefault="00D61F17" w:rsidP="00D25D08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196">
        <w:rPr>
          <w:rFonts w:ascii="Times New Roman" w:hAnsi="Times New Roman" w:cs="Times New Roman"/>
          <w:bCs/>
          <w:sz w:val="24"/>
          <w:szCs w:val="24"/>
        </w:rPr>
        <w:t>Гл бухгалтер ________</w:t>
      </w:r>
      <w:r w:rsidR="00FF0196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</w:p>
    <w:p w:rsidR="00D61F17" w:rsidRPr="00FF0196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1F17" w:rsidRPr="00FF0196" w:rsidRDefault="00FF0196" w:rsidP="00D25D0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196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D61F17" w:rsidRPr="00FF0196">
        <w:rPr>
          <w:rFonts w:ascii="Times New Roman" w:hAnsi="Times New Roman" w:cs="Times New Roman"/>
          <w:bCs/>
          <w:sz w:val="24"/>
          <w:szCs w:val="24"/>
        </w:rPr>
        <w:t>Материально-ответственное лицо 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D61F17" w:rsidRPr="00594F60" w:rsidSect="003D12DF">
          <w:footerReference w:type="default" r:id="rId9"/>
          <w:type w:val="continuous"/>
          <w:pgSz w:w="11906" w:h="16838"/>
          <w:pgMar w:top="1134" w:right="1134" w:bottom="1134" w:left="1418" w:header="709" w:footer="748" w:gutter="0"/>
          <w:cols w:space="720"/>
        </w:sect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 xml:space="preserve">Предприятие </w:t>
      </w:r>
      <w:r w:rsidR="000A0521">
        <w:rPr>
          <w:rFonts w:ascii="Times New Roman" w:hAnsi="Times New Roman" w:cs="Times New Roman"/>
          <w:sz w:val="24"/>
          <w:szCs w:val="24"/>
        </w:rPr>
        <w:t xml:space="preserve">- </w:t>
      </w:r>
      <w:r w:rsidRPr="00594F60">
        <w:rPr>
          <w:rFonts w:ascii="Times New Roman" w:hAnsi="Times New Roman" w:cs="Times New Roman"/>
          <w:sz w:val="24"/>
          <w:szCs w:val="24"/>
        </w:rPr>
        <w:t>ответственный хранитель___________________________________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="00333DE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333DE1" w:rsidRPr="00594F60">
        <w:rPr>
          <w:rFonts w:ascii="Times New Roman" w:hAnsi="Times New Roman" w:cs="Times New Roman"/>
          <w:sz w:val="24"/>
          <w:szCs w:val="24"/>
        </w:rPr>
        <w:t xml:space="preserve">Приложение 5  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Адрес__________________________________________________________</w:t>
      </w:r>
    </w:p>
    <w:tbl>
      <w:tblPr>
        <w:tblW w:w="14914" w:type="dxa"/>
        <w:tblInd w:w="-106" w:type="dxa"/>
        <w:tblLook w:val="00A0" w:firstRow="1" w:lastRow="0" w:firstColumn="1" w:lastColumn="0" w:noHBand="0" w:noVBand="0"/>
      </w:tblPr>
      <w:tblGrid>
        <w:gridCol w:w="2606"/>
        <w:gridCol w:w="464"/>
        <w:gridCol w:w="1385"/>
        <w:gridCol w:w="1843"/>
        <w:gridCol w:w="2680"/>
        <w:gridCol w:w="1701"/>
        <w:gridCol w:w="1472"/>
        <w:gridCol w:w="1352"/>
        <w:gridCol w:w="1411"/>
      </w:tblGrid>
      <w:tr w:rsidR="00D61F17" w:rsidRPr="00594F60" w:rsidTr="00933490">
        <w:trPr>
          <w:trHeight w:val="375"/>
        </w:trPr>
        <w:tc>
          <w:tcPr>
            <w:tcW w:w="14914" w:type="dxa"/>
            <w:gridSpan w:val="9"/>
            <w:noWrap/>
            <w:vAlign w:val="bottom"/>
          </w:tcPr>
          <w:p w:rsidR="00D61F17" w:rsidRPr="00594F60" w:rsidRDefault="00D61F17" w:rsidP="00417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Отчет о наличии и движении (поступлении и выбытии) хлебопродуктов</w:t>
            </w:r>
          </w:p>
          <w:p w:rsidR="00D61F17" w:rsidRPr="00594F60" w:rsidRDefault="00D61F17" w:rsidP="000A0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государственного резерва</w:t>
            </w:r>
          </w:p>
        </w:tc>
      </w:tr>
      <w:tr w:rsidR="00D61F17" w:rsidRPr="00594F60" w:rsidTr="00933490">
        <w:trPr>
          <w:trHeight w:val="453"/>
        </w:trPr>
        <w:tc>
          <w:tcPr>
            <w:tcW w:w="14914" w:type="dxa"/>
            <w:gridSpan w:val="9"/>
            <w:noWrap/>
            <w:vAlign w:val="bottom"/>
          </w:tcPr>
          <w:p w:rsidR="00D61F17" w:rsidRPr="00594F60" w:rsidRDefault="00D61F17" w:rsidP="000A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r w:rsidR="000A05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ерно продовольственной пшеницы и продуктов его переработки)</w:t>
            </w:r>
          </w:p>
        </w:tc>
      </w:tr>
      <w:tr w:rsidR="00D61F17" w:rsidRPr="00594F60" w:rsidTr="00933490">
        <w:trPr>
          <w:trHeight w:val="375"/>
        </w:trPr>
        <w:tc>
          <w:tcPr>
            <w:tcW w:w="14914" w:type="dxa"/>
            <w:gridSpan w:val="9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______________ 20____г</w:t>
            </w:r>
          </w:p>
        </w:tc>
      </w:tr>
      <w:tr w:rsidR="00D61F17" w:rsidRPr="00594F60" w:rsidTr="00933490">
        <w:trPr>
          <w:trHeight w:val="265"/>
        </w:trPr>
        <w:tc>
          <w:tcPr>
            <w:tcW w:w="2606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noWrap/>
            <w:vAlign w:val="bottom"/>
          </w:tcPr>
          <w:p w:rsidR="00D61F17" w:rsidRPr="00594F60" w:rsidRDefault="000A0521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тоннах</w:t>
            </w:r>
          </w:p>
        </w:tc>
      </w:tr>
      <w:tr w:rsidR="00D61F17" w:rsidRPr="00975061" w:rsidTr="00933490">
        <w:trPr>
          <w:trHeight w:val="1358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D61F17" w:rsidP="00975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Культура, сорт,</w:t>
            </w:r>
            <w:r w:rsidR="000A0521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="000A0521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ид </w:t>
            </w: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продукции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и дата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0A0521" w:rsidP="000A0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 что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0A0521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 кого получено и кому отпущено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Наличие на начало отчетного месяца 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0A0521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оступило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0A0521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ыбыло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F17" w:rsidRPr="00975061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Наличие на конец отчетного месяца 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75"/>
        </w:trPr>
        <w:tc>
          <w:tcPr>
            <w:tcW w:w="2606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</w:t>
            </w:r>
          </w:p>
        </w:tc>
        <w:tc>
          <w:tcPr>
            <w:tcW w:w="1849" w:type="dxa"/>
            <w:gridSpan w:val="2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75"/>
        </w:trPr>
        <w:tc>
          <w:tcPr>
            <w:tcW w:w="4455" w:type="dxa"/>
            <w:gridSpan w:val="3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бухгалтер</w:t>
            </w:r>
          </w:p>
        </w:tc>
        <w:tc>
          <w:tcPr>
            <w:tcW w:w="1843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75"/>
        </w:trPr>
        <w:tc>
          <w:tcPr>
            <w:tcW w:w="3070" w:type="dxa"/>
            <w:gridSpan w:val="2"/>
            <w:noWrap/>
            <w:vAlign w:val="bottom"/>
          </w:tcPr>
          <w:p w:rsidR="00D61F17" w:rsidRPr="00594F60" w:rsidRDefault="00D61F17" w:rsidP="00DB5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Материально</w:t>
            </w:r>
            <w:r w:rsidR="00DB5D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тветственное лицо</w:t>
            </w:r>
          </w:p>
        </w:tc>
        <w:tc>
          <w:tcPr>
            <w:tcW w:w="1385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75"/>
        </w:trPr>
        <w:tc>
          <w:tcPr>
            <w:tcW w:w="4455" w:type="dxa"/>
            <w:gridSpan w:val="3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0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2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noWrap/>
            <w:vAlign w:val="bottom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D61F17" w:rsidRPr="00594F60" w:rsidSect="004C652E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D61F17" w:rsidRPr="00594F60" w:rsidRDefault="001C72D0" w:rsidP="00D25D08">
      <w:pPr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D61F17" w:rsidRPr="00594F60">
        <w:rPr>
          <w:rFonts w:ascii="Times New Roman" w:hAnsi="Times New Roman" w:cs="Times New Roman"/>
          <w:sz w:val="24"/>
          <w:szCs w:val="24"/>
        </w:rPr>
        <w:t>Приложение 6</w:t>
      </w:r>
    </w:p>
    <w:p w:rsidR="00D61F17" w:rsidRPr="00594F60" w:rsidRDefault="00D61F17" w:rsidP="00D25D08">
      <w:pPr>
        <w:spacing w:after="0" w:line="240" w:lineRule="auto"/>
        <w:ind w:firstLine="300"/>
        <w:jc w:val="center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Лицевой счет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Склад N __________________________________________________________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Фамилия и.о. материально-ответственного лица _____________________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Культура ____________________________ Лист N _____________________</w:t>
      </w: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1081"/>
        <w:gridCol w:w="963"/>
        <w:gridCol w:w="1436"/>
        <w:gridCol w:w="960"/>
        <w:gridCol w:w="960"/>
        <w:gridCol w:w="1200"/>
        <w:gridCol w:w="963"/>
        <w:gridCol w:w="957"/>
        <w:gridCol w:w="840"/>
        <w:gridCol w:w="963"/>
        <w:gridCol w:w="957"/>
        <w:gridCol w:w="840"/>
        <w:gridCol w:w="1800"/>
      </w:tblGrid>
      <w:tr w:rsidR="00D61F17" w:rsidRPr="00975061" w:rsidTr="00933490">
        <w:trPr>
          <w:trHeight w:val="228"/>
        </w:trPr>
        <w:tc>
          <w:tcPr>
            <w:tcW w:w="826" w:type="dxa"/>
            <w:vMerge w:val="restart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082" w:type="dxa"/>
            <w:vMerge w:val="restart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  <w:p w:rsidR="00D61F17" w:rsidRPr="00975061" w:rsidRDefault="00D61F17" w:rsidP="00933490">
            <w:pPr>
              <w:spacing w:after="0" w:line="240" w:lineRule="auto"/>
              <w:ind w:left="-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анализа</w:t>
            </w:r>
          </w:p>
        </w:tc>
        <w:tc>
          <w:tcPr>
            <w:tcW w:w="964" w:type="dxa"/>
            <w:vMerge w:val="restart"/>
          </w:tcPr>
          <w:p w:rsidR="00D61F17" w:rsidRPr="00975061" w:rsidRDefault="00D61F17" w:rsidP="00933490">
            <w:pPr>
              <w:spacing w:after="0" w:line="240" w:lineRule="auto"/>
              <w:ind w:right="-1162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D61F17" w:rsidRPr="00975061" w:rsidRDefault="00D61F17" w:rsidP="00933490">
            <w:pPr>
              <w:spacing w:after="0" w:line="240" w:lineRule="auto"/>
              <w:ind w:right="-1162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B5DD8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оку</w:t>
            </w:r>
          </w:p>
          <w:p w:rsidR="00D61F17" w:rsidRPr="00975061" w:rsidRDefault="00D61F17" w:rsidP="00933490">
            <w:pPr>
              <w:spacing w:after="0" w:line="240" w:lineRule="auto"/>
              <w:ind w:right="-1162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мента</w:t>
            </w:r>
          </w:p>
        </w:tc>
        <w:tc>
          <w:tcPr>
            <w:tcW w:w="1436" w:type="dxa"/>
            <w:vMerge w:val="restart"/>
          </w:tcPr>
          <w:p w:rsidR="00D61F17" w:rsidRPr="00975061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ткуда 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поступило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кому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отпущено</w:t>
            </w:r>
          </w:p>
        </w:tc>
        <w:tc>
          <w:tcPr>
            <w:tcW w:w="960" w:type="dxa"/>
            <w:vMerge w:val="restart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Ход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опера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ции</w:t>
            </w:r>
            <w:proofErr w:type="spellEnd"/>
          </w:p>
        </w:tc>
        <w:tc>
          <w:tcPr>
            <w:tcW w:w="960" w:type="dxa"/>
            <w:vMerge w:val="restart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Влаж</w:t>
            </w:r>
            <w:proofErr w:type="spellEnd"/>
            <w:r w:rsidR="00DB5DD8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ность</w:t>
            </w:r>
            <w:proofErr w:type="spellEnd"/>
            <w:r w:rsidR="00DB5DD8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00" w:type="dxa"/>
            <w:vMerge w:val="restart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Сорная примесь</w:t>
            </w:r>
            <w:r w:rsidR="00DB5DD8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760" w:type="dxa"/>
            <w:gridSpan w:val="3"/>
          </w:tcPr>
          <w:p w:rsidR="00D61F17" w:rsidRPr="00975061" w:rsidRDefault="00DB5DD8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риход</w:t>
            </w:r>
          </w:p>
        </w:tc>
        <w:tc>
          <w:tcPr>
            <w:tcW w:w="2760" w:type="dxa"/>
            <w:gridSpan w:val="3"/>
          </w:tcPr>
          <w:p w:rsidR="00D61F17" w:rsidRPr="00975061" w:rsidRDefault="00DB5DD8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асход</w:t>
            </w:r>
          </w:p>
        </w:tc>
        <w:tc>
          <w:tcPr>
            <w:tcW w:w="1800" w:type="dxa"/>
          </w:tcPr>
          <w:p w:rsidR="00D61F17" w:rsidRPr="00975061" w:rsidRDefault="00DB5DD8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оспись</w:t>
            </w:r>
          </w:p>
        </w:tc>
      </w:tr>
      <w:tr w:rsidR="00D61F17" w:rsidRPr="00594F60" w:rsidTr="00933490">
        <w:trPr>
          <w:trHeight w:val="372"/>
        </w:trPr>
        <w:tc>
          <w:tcPr>
            <w:tcW w:w="82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Масса</w:t>
            </w:r>
          </w:p>
        </w:tc>
        <w:tc>
          <w:tcPr>
            <w:tcW w:w="957" w:type="dxa"/>
          </w:tcPr>
          <w:p w:rsidR="00D61F17" w:rsidRPr="00975061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40" w:type="dxa"/>
          </w:tcPr>
          <w:p w:rsidR="00D61F17" w:rsidRPr="00975061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Масса</w:t>
            </w:r>
          </w:p>
        </w:tc>
        <w:tc>
          <w:tcPr>
            <w:tcW w:w="957" w:type="dxa"/>
          </w:tcPr>
          <w:p w:rsidR="00D61F17" w:rsidRPr="00594F60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40" w:type="dxa"/>
          </w:tcPr>
          <w:p w:rsidR="00D61F17" w:rsidRPr="00594F60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49"/>
        </w:trPr>
        <w:tc>
          <w:tcPr>
            <w:tcW w:w="82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975061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57" w:type="dxa"/>
          </w:tcPr>
          <w:p w:rsidR="00D61F17" w:rsidRPr="00975061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 </w:t>
            </w:r>
            <w:proofErr w:type="spellStart"/>
            <w:r w:rsidR="00D61F17"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влаж</w:t>
            </w:r>
            <w:proofErr w:type="spellEnd"/>
          </w:p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ности</w:t>
            </w:r>
            <w:proofErr w:type="spellEnd"/>
          </w:p>
        </w:tc>
        <w:tc>
          <w:tcPr>
            <w:tcW w:w="840" w:type="dxa"/>
          </w:tcPr>
          <w:p w:rsidR="00D61F17" w:rsidRPr="0097506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0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 сорности</w:t>
            </w: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57" w:type="dxa"/>
          </w:tcPr>
          <w:p w:rsidR="00D61F17" w:rsidRPr="00594F60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</w:t>
            </w:r>
            <w:proofErr w:type="spellStart"/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влаж</w:t>
            </w:r>
            <w:proofErr w:type="spellEnd"/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ности</w:t>
            </w:r>
            <w:proofErr w:type="spellEnd"/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сорности</w:t>
            </w:r>
          </w:p>
        </w:tc>
        <w:tc>
          <w:tcPr>
            <w:tcW w:w="1800" w:type="dxa"/>
          </w:tcPr>
          <w:p w:rsidR="00D61F17" w:rsidRPr="00594F60" w:rsidRDefault="00DB5DD8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атериально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ственное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лицо</w:t>
            </w:r>
          </w:p>
        </w:tc>
      </w:tr>
      <w:tr w:rsidR="00D61F17" w:rsidRPr="00594F60" w:rsidTr="00933490">
        <w:trPr>
          <w:trHeight w:val="349"/>
        </w:trPr>
        <w:tc>
          <w:tcPr>
            <w:tcW w:w="8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49"/>
        </w:trPr>
        <w:tc>
          <w:tcPr>
            <w:tcW w:w="8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49"/>
        </w:trPr>
        <w:tc>
          <w:tcPr>
            <w:tcW w:w="82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Специалист по качеству___________________</w:t>
      </w: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Материально-ответственное лицо___________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D61F17" w:rsidRPr="00594F60" w:rsidSect="004C652E">
          <w:type w:val="continuous"/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D61F17" w:rsidRPr="00594F60" w:rsidRDefault="00D61F17" w:rsidP="00357A6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="001C72D0">
        <w:rPr>
          <w:rFonts w:ascii="Times New Roman" w:hAnsi="Times New Roman" w:cs="Times New Roman"/>
          <w:sz w:val="24"/>
          <w:szCs w:val="24"/>
        </w:rPr>
        <w:t>Приложение 7</w:t>
      </w:r>
      <w:r w:rsidR="00357A6F" w:rsidRPr="00594F6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4C09">
        <w:rPr>
          <w:rFonts w:ascii="Times New Roman" w:hAnsi="Times New Roman" w:cs="Times New Roman"/>
          <w:b/>
          <w:sz w:val="24"/>
          <w:szCs w:val="24"/>
        </w:rPr>
        <w:t>АКТ ЗАЧИСТКИ</w:t>
      </w:r>
      <w:r w:rsidRPr="00594F60">
        <w:rPr>
          <w:rFonts w:ascii="Times New Roman" w:hAnsi="Times New Roman" w:cs="Times New Roman"/>
          <w:sz w:val="24"/>
          <w:szCs w:val="24"/>
        </w:rPr>
        <w:t xml:space="preserve"> № _____</w:t>
      </w:r>
      <w:r w:rsidRPr="00594F60">
        <w:rPr>
          <w:rFonts w:ascii="Times New Roman" w:hAnsi="Times New Roman" w:cs="Times New Roman"/>
          <w:sz w:val="24"/>
          <w:szCs w:val="24"/>
        </w:rPr>
        <w:tab/>
        <w:t xml:space="preserve"> Предприятие-</w:t>
      </w:r>
      <w:proofErr w:type="spellStart"/>
      <w:r w:rsidRPr="00594F60">
        <w:rPr>
          <w:rFonts w:ascii="Times New Roman" w:hAnsi="Times New Roman" w:cs="Times New Roman"/>
          <w:sz w:val="24"/>
          <w:szCs w:val="24"/>
        </w:rPr>
        <w:t>ответхранитель</w:t>
      </w:r>
      <w:proofErr w:type="spellEnd"/>
      <w:r w:rsidRPr="00594F60">
        <w:rPr>
          <w:rFonts w:ascii="Times New Roman" w:hAnsi="Times New Roman" w:cs="Times New Roman"/>
          <w:sz w:val="24"/>
          <w:szCs w:val="24"/>
        </w:rPr>
        <w:t>_____________________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от «___» _____ 201__г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 xml:space="preserve">1.Списание оправданной недостачи _______кг. 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.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2. Наличие разницы в весе _______________кг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="00125605" w:rsidRPr="00594F60">
        <w:rPr>
          <w:rFonts w:ascii="Times New Roman" w:hAnsi="Times New Roman" w:cs="Times New Roman"/>
          <w:sz w:val="24"/>
          <w:szCs w:val="24"/>
        </w:rPr>
        <w:tab/>
      </w:r>
      <w:r w:rsidR="00125605" w:rsidRPr="00594F60">
        <w:rPr>
          <w:rFonts w:ascii="Times New Roman" w:hAnsi="Times New Roman" w:cs="Times New Roman"/>
          <w:sz w:val="24"/>
          <w:szCs w:val="24"/>
        </w:rPr>
        <w:tab/>
      </w:r>
      <w:r w:rsidR="00125605" w:rsidRPr="00594F60">
        <w:rPr>
          <w:rFonts w:ascii="Times New Roman" w:hAnsi="Times New Roman" w:cs="Times New Roman"/>
          <w:sz w:val="24"/>
          <w:szCs w:val="24"/>
        </w:rPr>
        <w:tab/>
      </w:r>
      <w:r w:rsidR="00125605" w:rsidRPr="00594F60">
        <w:rPr>
          <w:rFonts w:ascii="Times New Roman" w:hAnsi="Times New Roman" w:cs="Times New Roman"/>
          <w:sz w:val="24"/>
          <w:szCs w:val="24"/>
        </w:rPr>
        <w:tab/>
      </w:r>
      <w:r w:rsidR="001E4C0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94F60">
        <w:rPr>
          <w:rFonts w:ascii="Times New Roman" w:hAnsi="Times New Roman" w:cs="Times New Roman"/>
          <w:sz w:val="24"/>
          <w:szCs w:val="24"/>
        </w:rPr>
        <w:t>3. Остаётся неоправданная недостача _____ кг.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 xml:space="preserve">4. Имеется излишек ____________________кг. </w:t>
      </w:r>
    </w:p>
    <w:p w:rsidR="00D61F17" w:rsidRPr="00594F60" w:rsidRDefault="00D61F17" w:rsidP="00125605">
      <w:pPr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Руководитель Уполномоченного контролирующего органа ___________________________________ </w:t>
      </w:r>
    </w:p>
    <w:p w:rsidR="00D61F17" w:rsidRPr="00594F60" w:rsidRDefault="001E4C09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(П</w:t>
      </w:r>
      <w:r w:rsidR="00D61F17" w:rsidRPr="001E4C09">
        <w:rPr>
          <w:rFonts w:ascii="Times New Roman" w:hAnsi="Times New Roman" w:cs="Times New Roman"/>
          <w:iCs/>
          <w:sz w:val="24"/>
          <w:szCs w:val="24"/>
        </w:rPr>
        <w:t>ечать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 w:rsidR="00D61F17" w:rsidRPr="00594F60">
        <w:rPr>
          <w:rFonts w:ascii="Times New Roman" w:hAnsi="Times New Roman" w:cs="Times New Roman"/>
          <w:sz w:val="24"/>
          <w:szCs w:val="24"/>
        </w:rPr>
        <w:t xml:space="preserve">   «___» ________ 201__ г. 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Комиссия в составе: </w:t>
      </w:r>
      <w:r w:rsidR="001E4C09">
        <w:rPr>
          <w:rFonts w:ascii="Times New Roman" w:hAnsi="Times New Roman" w:cs="Times New Roman"/>
          <w:sz w:val="24"/>
          <w:szCs w:val="24"/>
        </w:rPr>
        <w:t>р</w:t>
      </w:r>
      <w:r w:rsidRPr="00594F60">
        <w:rPr>
          <w:rFonts w:ascii="Times New Roman" w:hAnsi="Times New Roman" w:cs="Times New Roman"/>
          <w:sz w:val="24"/>
          <w:szCs w:val="24"/>
        </w:rPr>
        <w:t>уководителя ________________________________________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Начальника ПТЛ (заведующего лабораторией) ____________________________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Главного (старшего) бухгалтера __________________________________________ в присутствии материально</w:t>
      </w:r>
      <w:r w:rsidR="001E4C09">
        <w:rPr>
          <w:rFonts w:ascii="Times New Roman" w:hAnsi="Times New Roman" w:cs="Times New Roman"/>
          <w:sz w:val="24"/>
          <w:szCs w:val="24"/>
        </w:rPr>
        <w:t>-</w:t>
      </w:r>
      <w:r w:rsidRPr="00594F60">
        <w:rPr>
          <w:rFonts w:ascii="Times New Roman" w:hAnsi="Times New Roman" w:cs="Times New Roman"/>
          <w:sz w:val="24"/>
          <w:szCs w:val="24"/>
        </w:rPr>
        <w:t>ответственного лица _____________________________________________________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</w:t>
      </w:r>
      <w:r w:rsidR="001E4C09">
        <w:rPr>
          <w:rFonts w:ascii="Times New Roman" w:hAnsi="Times New Roman" w:cs="Times New Roman"/>
          <w:sz w:val="24"/>
          <w:szCs w:val="24"/>
        </w:rPr>
        <w:t>Д</w:t>
      </w:r>
      <w:r w:rsidRPr="00594F60">
        <w:rPr>
          <w:rFonts w:ascii="Times New Roman" w:hAnsi="Times New Roman" w:cs="Times New Roman"/>
          <w:sz w:val="24"/>
          <w:szCs w:val="24"/>
        </w:rPr>
        <w:t>олжность  ф.и.о</w:t>
      </w:r>
      <w:r w:rsidR="001E4C09">
        <w:rPr>
          <w:rFonts w:ascii="Times New Roman" w:hAnsi="Times New Roman" w:cs="Times New Roman"/>
          <w:sz w:val="24"/>
          <w:szCs w:val="24"/>
        </w:rPr>
        <w:t>.</w:t>
      </w:r>
      <w:r w:rsidRPr="00594F60">
        <w:rPr>
          <w:rFonts w:ascii="Times New Roman" w:hAnsi="Times New Roman" w:cs="Times New Roman"/>
          <w:sz w:val="24"/>
          <w:szCs w:val="24"/>
        </w:rPr>
        <w:t>)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произвела проверку результатов операций с (культура, сорт продукции) ____________________ по ___________________________, при этом оказалось: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  <w:t>(</w:t>
      </w:r>
      <w:r w:rsidR="008E45FA">
        <w:rPr>
          <w:rFonts w:ascii="Times New Roman" w:hAnsi="Times New Roman" w:cs="Times New Roman"/>
          <w:sz w:val="24"/>
          <w:szCs w:val="24"/>
        </w:rPr>
        <w:t>В</w:t>
      </w:r>
      <w:r w:rsidRPr="00594F60">
        <w:rPr>
          <w:rFonts w:ascii="Times New Roman" w:hAnsi="Times New Roman" w:cs="Times New Roman"/>
          <w:sz w:val="24"/>
          <w:szCs w:val="24"/>
        </w:rPr>
        <w:t>ид хранилища)</w:t>
      </w:r>
    </w:p>
    <w:tbl>
      <w:tblPr>
        <w:tblW w:w="49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"/>
        <w:gridCol w:w="5575"/>
        <w:gridCol w:w="962"/>
        <w:gridCol w:w="646"/>
        <w:gridCol w:w="1263"/>
        <w:gridCol w:w="1130"/>
      </w:tblGrid>
      <w:tr w:rsidR="00D61F17" w:rsidRPr="0097059A" w:rsidTr="00933490">
        <w:trPr>
          <w:cantSplit/>
          <w:trHeight w:val="681"/>
        </w:trPr>
        <w:tc>
          <w:tcPr>
            <w:tcW w:w="231" w:type="pct"/>
            <w:vMerge w:val="restart"/>
            <w:vAlign w:val="center"/>
          </w:tcPr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778" w:type="pct"/>
            <w:vMerge w:val="restart"/>
            <w:vAlign w:val="center"/>
          </w:tcPr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Оборот со времени предыдущей</w:t>
            </w:r>
          </w:p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зачистки (инвентаризации)</w:t>
            </w:r>
          </w:p>
        </w:tc>
        <w:tc>
          <w:tcPr>
            <w:tcW w:w="480" w:type="pct"/>
            <w:vMerge w:val="restart"/>
            <w:vAlign w:val="center"/>
          </w:tcPr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</w:t>
            </w:r>
          </w:p>
        </w:tc>
        <w:tc>
          <w:tcPr>
            <w:tcW w:w="323" w:type="pct"/>
            <w:vMerge w:val="restart"/>
            <w:vAlign w:val="center"/>
          </w:tcPr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Вес</w:t>
            </w:r>
          </w:p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(кг)</w:t>
            </w:r>
          </w:p>
        </w:tc>
        <w:tc>
          <w:tcPr>
            <w:tcW w:w="1188" w:type="pct"/>
            <w:gridSpan w:val="2"/>
            <w:vAlign w:val="center"/>
          </w:tcPr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Средневзвешенное</w:t>
            </w:r>
          </w:p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42C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качество (</w:t>
            </w: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%)</w:t>
            </w:r>
          </w:p>
        </w:tc>
      </w:tr>
      <w:tr w:rsidR="00D61F17" w:rsidRPr="00594F60" w:rsidTr="00933490"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  <w:vAlign w:val="center"/>
          </w:tcPr>
          <w:p w:rsidR="00D61F17" w:rsidRPr="0097059A" w:rsidRDefault="008E45FA" w:rsidP="00933490">
            <w:pPr>
              <w:spacing w:after="0" w:line="240" w:lineRule="auto"/>
              <w:ind w:left="-43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="00D61F17"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лажность</w:t>
            </w:r>
          </w:p>
        </w:tc>
        <w:tc>
          <w:tcPr>
            <w:tcW w:w="564" w:type="pct"/>
            <w:vAlign w:val="center"/>
          </w:tcPr>
          <w:p w:rsidR="00D61F17" w:rsidRPr="0097059A" w:rsidRDefault="008E45FA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  <w:r w:rsidR="00D61F17"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орная</w:t>
            </w:r>
          </w:p>
          <w:p w:rsidR="00D61F17" w:rsidRPr="0097059A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05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примесь</w:t>
            </w:r>
          </w:p>
        </w:tc>
      </w:tr>
      <w:tr w:rsidR="00D61F17" w:rsidRPr="00594F60" w:rsidTr="00933490">
        <w:tc>
          <w:tcPr>
            <w:tcW w:w="231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78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Остаток на _____________ 201__г.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Приход с _______ 201__г. по _______ 201_г.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 (без отходов) с _______201__г. по _____ 201_г.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Списано побочных продуктов и отходов I и II категорий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Списано отходов III категории 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Остаток по перевеске на _____________________201__г.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Разница между приходом и расходом 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Начисляется за увеличение влажности и сорной примеси 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31" w:type="pct"/>
          </w:tcPr>
          <w:p w:rsidR="00D61F17" w:rsidRPr="00594F60" w:rsidRDefault="00D61F17" w:rsidP="00933490">
            <w:pPr>
              <w:spacing w:after="0" w:line="240" w:lineRule="auto"/>
              <w:ind w:left="-142" w:right="-108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778" w:type="pct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недостачи (излишков) </w:t>
            </w:r>
          </w:p>
        </w:tc>
        <w:tc>
          <w:tcPr>
            <w:tcW w:w="480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12. За период после предыдущей зачистки (инвентаризации) производилась очистка и сушка:</w:t>
      </w:r>
    </w:p>
    <w:tbl>
      <w:tblPr>
        <w:tblW w:w="490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3"/>
        <w:gridCol w:w="1234"/>
        <w:gridCol w:w="2493"/>
        <w:gridCol w:w="2401"/>
        <w:gridCol w:w="1460"/>
        <w:gridCol w:w="1417"/>
      </w:tblGrid>
      <w:tr w:rsidR="00D61F17" w:rsidRPr="00594F60" w:rsidTr="00933490">
        <w:tc>
          <w:tcPr>
            <w:tcW w:w="1094" w:type="pct"/>
            <w:gridSpan w:val="2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Акты на очистку</w:t>
            </w:r>
          </w:p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сушку</w:t>
            </w:r>
          </w:p>
        </w:tc>
        <w:tc>
          <w:tcPr>
            <w:tcW w:w="1253" w:type="pct"/>
            <w:vMerge w:val="restar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очистки</w:t>
            </w:r>
          </w:p>
        </w:tc>
        <w:tc>
          <w:tcPr>
            <w:tcW w:w="1207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Вес отпущено </w:t>
            </w:r>
          </w:p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очистку и сушку</w:t>
            </w:r>
          </w:p>
        </w:tc>
        <w:tc>
          <w:tcPr>
            <w:tcW w:w="1446" w:type="pct"/>
            <w:gridSpan w:val="2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Получено побочных</w:t>
            </w:r>
          </w:p>
          <w:p w:rsidR="00D61F17" w:rsidRPr="00594F60" w:rsidRDefault="00D61F17" w:rsidP="007D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продуктов и отходов</w:t>
            </w:r>
            <w:r w:rsidR="007D09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</w:p>
        </w:tc>
      </w:tr>
      <w:tr w:rsidR="00D61F17" w:rsidRPr="00594F60" w:rsidTr="00933490">
        <w:tc>
          <w:tcPr>
            <w:tcW w:w="47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20" w:type="pct"/>
            <w:vAlign w:val="center"/>
          </w:tcPr>
          <w:p w:rsidR="00D61F17" w:rsidRPr="00594F60" w:rsidRDefault="007D09C0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ата</w:t>
            </w:r>
          </w:p>
        </w:tc>
        <w:tc>
          <w:tcPr>
            <w:tcW w:w="0" w:type="auto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pct"/>
            <w:vAlign w:val="center"/>
          </w:tcPr>
          <w:p w:rsidR="00D61F17" w:rsidRPr="00594F60" w:rsidRDefault="007D09C0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734" w:type="pct"/>
            <w:vAlign w:val="center"/>
          </w:tcPr>
          <w:p w:rsidR="00D61F17" w:rsidRPr="00594F60" w:rsidRDefault="007D09C0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обочных</w:t>
            </w:r>
          </w:p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продуктов</w:t>
            </w:r>
          </w:p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отходов I и II </w:t>
            </w:r>
            <w:proofErr w:type="spellStart"/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</w:t>
            </w:r>
            <w:r w:rsidR="007D09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егор</w:t>
            </w:r>
            <w:proofErr w:type="spellEnd"/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12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Отходов III</w:t>
            </w:r>
          </w:p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категории</w:t>
            </w:r>
          </w:p>
        </w:tc>
      </w:tr>
      <w:tr w:rsidR="00D61F17" w:rsidRPr="00594F60" w:rsidTr="00933490">
        <w:tc>
          <w:tcPr>
            <w:tcW w:w="47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0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2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47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0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2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47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0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4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2" w:type="pct"/>
            <w:vAlign w:val="center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82C07" w:rsidRDefault="00B82C0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lastRenderedPageBreak/>
        <w:t>13. Средний срок (продолжительность) хранения ________ месяцев _______ дней.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14. Недостача оправдывается:</w:t>
      </w:r>
    </w:p>
    <w:p w:rsidR="00D61F17" w:rsidRPr="00FC0B70" w:rsidRDefault="00D61F17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а) снижением влажности по формуле               ________ % 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б) снижением сорной примеси по формуле          __________ % 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в) нормой естественной убыли при хранении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>_______ % ____________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г) _________________________________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 xml:space="preserve">Всего оправдывается 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>______________________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15. Остаётся неоправданная недостача __________ кг, излишек _____________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16. Количественно-качественные показатели акта зачистки подтверждаем и даём следующее объяснение:_______________________________________________________________________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Материально-ответственные лица 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17. Результаты зачистки подтверждаем и даём следующие пояснения: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Руководитель ____________________ Начальник отдела ПТЛ (зав.</w:t>
      </w:r>
      <w:r w:rsidR="00B82C07" w:rsidRPr="00FC0B70">
        <w:rPr>
          <w:rFonts w:ascii="Times New Roman" w:hAnsi="Times New Roman" w:cs="Times New Roman"/>
          <w:sz w:val="23"/>
          <w:szCs w:val="23"/>
        </w:rPr>
        <w:t xml:space="preserve"> лабораторией)____________</w:t>
      </w:r>
    </w:p>
    <w:p w:rsidR="00D61F17" w:rsidRPr="00594F6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FC0B70">
        <w:rPr>
          <w:rFonts w:ascii="Times New Roman" w:hAnsi="Times New Roman" w:cs="Times New Roman"/>
          <w:sz w:val="23"/>
          <w:szCs w:val="23"/>
        </w:rPr>
        <w:t>Главный (старший) бухгалтер 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FC0B70">
        <w:rPr>
          <w:rFonts w:ascii="Times New Roman" w:hAnsi="Times New Roman" w:cs="Times New Roman"/>
          <w:b/>
          <w:bCs/>
          <w:sz w:val="23"/>
          <w:szCs w:val="23"/>
        </w:rPr>
        <w:t xml:space="preserve">Заключение специалиста Уполномоченного органа </w:t>
      </w:r>
    </w:p>
    <w:p w:rsidR="00D61F17" w:rsidRPr="00FC0B70" w:rsidRDefault="00D61F17" w:rsidP="00FC0B70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FC0B70">
        <w:rPr>
          <w:rFonts w:ascii="Times New Roman" w:hAnsi="Times New Roman" w:cs="Times New Roman"/>
          <w:b/>
          <w:bCs/>
          <w:sz w:val="23"/>
          <w:szCs w:val="23"/>
        </w:rPr>
        <w:t>по количественно - качественной сохранности хлебопродуктов (ККСЗ)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____________201__г. Мною, инспектором Уполномоченного органа 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 xml:space="preserve"> __________________________________________________________ при проверке 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  <w:vertAlign w:val="superscript"/>
        </w:rPr>
        <w:t>фамилия, имя, отчество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 xml:space="preserve">приведённого выше акта __________________________ установлено, что количественные и качественные показатели (соответствуют данным учета или не соответствуют и в чем именно) 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Исходя из результатов проверки, представляю на утверждение:</w:t>
      </w:r>
    </w:p>
    <w:p w:rsidR="00D61F17" w:rsidRPr="00FC0B70" w:rsidRDefault="00813B19" w:rsidP="00FC0B70">
      <w:pPr>
        <w:pStyle w:val="ae"/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н</w:t>
      </w:r>
      <w:r w:rsidR="00D61F17" w:rsidRPr="00FC0B70">
        <w:rPr>
          <w:rFonts w:ascii="Times New Roman" w:hAnsi="Times New Roman" w:cs="Times New Roman"/>
          <w:sz w:val="23"/>
          <w:szCs w:val="23"/>
        </w:rPr>
        <w:t>ачисление разницы в весе:</w:t>
      </w:r>
    </w:p>
    <w:p w:rsidR="00D61F17" w:rsidRPr="00FC0B70" w:rsidRDefault="00D61F17" w:rsidP="00FC0B70">
      <w:pPr>
        <w:pStyle w:val="ae"/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а) за счёт повышения влажности по формуле _____________ % 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б) за счёт повышения сорной примеси по формуле ________ % 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 xml:space="preserve">в) нормы естественной убыли при хранении 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 xml:space="preserve">    ________ % _______ кг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Всего</w:t>
      </w:r>
      <w:r w:rsidR="00813B19" w:rsidRPr="00FC0B70">
        <w:rPr>
          <w:rFonts w:ascii="Times New Roman" w:hAnsi="Times New Roman" w:cs="Times New Roman"/>
          <w:sz w:val="23"/>
          <w:szCs w:val="23"/>
        </w:rPr>
        <w:t xml:space="preserve"> </w:t>
      </w:r>
      <w:r w:rsidRPr="00FC0B70">
        <w:rPr>
          <w:rFonts w:ascii="Times New Roman" w:hAnsi="Times New Roman" w:cs="Times New Roman"/>
          <w:sz w:val="23"/>
          <w:szCs w:val="23"/>
        </w:rPr>
        <w:tab/>
        <w:t>_________________________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  <w:t>Пояснение о наличии или отсутствии оснований для начисления разницы в весе, вытекающей из ухудшения качества по влажности и сорной примеси: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  <w:t>2. К списанию недостачи ___________________________________ за счёт: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  <w:vertAlign w:val="superscript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  <w:vertAlign w:val="superscript"/>
        </w:rPr>
        <w:t>род зерна, продукции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  <w:t xml:space="preserve">а) снижение влажности по формуле 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 xml:space="preserve">    ________ % _______ кг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  <w:t xml:space="preserve">б) снижение сорной примеси по формуле </w:t>
      </w:r>
      <w:r w:rsidRPr="00FC0B70">
        <w:rPr>
          <w:rFonts w:ascii="Times New Roman" w:hAnsi="Times New Roman" w:cs="Times New Roman"/>
          <w:sz w:val="23"/>
          <w:szCs w:val="23"/>
        </w:rPr>
        <w:tab/>
        <w:t xml:space="preserve">    ________ % _______ кг</w:t>
      </w:r>
    </w:p>
    <w:p w:rsidR="00D61F17" w:rsidRPr="00FC0B70" w:rsidRDefault="00D61F17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  <w:t xml:space="preserve">в) нормы естественной убыли при хранении 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 xml:space="preserve">    ________ % _______ кг</w:t>
      </w:r>
    </w:p>
    <w:p w:rsidR="00D61F17" w:rsidRPr="00FC0B70" w:rsidRDefault="00D61F17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  <w:t>г) ________________________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 xml:space="preserve">    ________ % ________ кг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Всего ____________ кг 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sz w:val="23"/>
          <w:szCs w:val="23"/>
          <w:vertAlign w:val="superscript"/>
        </w:rPr>
      </w:pPr>
      <w:r w:rsidRPr="00FC0B70">
        <w:rPr>
          <w:rFonts w:ascii="Times New Roman" w:hAnsi="Times New Roman" w:cs="Times New Roman"/>
          <w:sz w:val="23"/>
          <w:szCs w:val="23"/>
          <w:vertAlign w:val="superscript"/>
        </w:rPr>
        <w:t>(количество прописью)</w:t>
      </w:r>
    </w:p>
    <w:p w:rsidR="00D61F17" w:rsidRPr="00FC0B70" w:rsidRDefault="00D61F17" w:rsidP="00FC0B70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Остаётся неоправданная недостача ________ кг, излишек _________________ кг.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Мотивировка отказа в списании и другие пояснения 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 xml:space="preserve">Специалист Уполномоченного органа 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>_______________________</w:t>
      </w:r>
    </w:p>
    <w:p w:rsidR="00D61F17" w:rsidRPr="00FC0B70" w:rsidRDefault="00D61F17" w:rsidP="00FC0B70">
      <w:pPr>
        <w:spacing w:after="0" w:line="240" w:lineRule="auto"/>
        <w:ind w:left="-284" w:right="-142"/>
        <w:jc w:val="center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="00813B19" w:rsidRPr="00FC0B70">
        <w:rPr>
          <w:rFonts w:ascii="Times New Roman" w:hAnsi="Times New Roman" w:cs="Times New Roman"/>
          <w:sz w:val="23"/>
          <w:szCs w:val="23"/>
        </w:rPr>
        <w:t>(Р</w:t>
      </w:r>
      <w:r w:rsidRPr="00FC0B70">
        <w:rPr>
          <w:rFonts w:ascii="Times New Roman" w:hAnsi="Times New Roman" w:cs="Times New Roman"/>
          <w:sz w:val="23"/>
          <w:szCs w:val="23"/>
        </w:rPr>
        <w:t>оспись</w:t>
      </w:r>
      <w:r w:rsidR="00813B19" w:rsidRPr="00FC0B70">
        <w:rPr>
          <w:rFonts w:ascii="Times New Roman" w:hAnsi="Times New Roman" w:cs="Times New Roman"/>
          <w:sz w:val="23"/>
          <w:szCs w:val="23"/>
        </w:rPr>
        <w:t xml:space="preserve">, </w:t>
      </w:r>
      <w:r w:rsidRPr="00FC0B70">
        <w:rPr>
          <w:rFonts w:ascii="Times New Roman" w:hAnsi="Times New Roman" w:cs="Times New Roman"/>
          <w:sz w:val="23"/>
          <w:szCs w:val="23"/>
        </w:rPr>
        <w:t>Ф.И.О.</w:t>
      </w:r>
      <w:r w:rsidR="00813B19" w:rsidRPr="00FC0B70">
        <w:rPr>
          <w:rFonts w:ascii="Times New Roman" w:hAnsi="Times New Roman" w:cs="Times New Roman"/>
          <w:sz w:val="23"/>
          <w:szCs w:val="23"/>
        </w:rPr>
        <w:t>)</w:t>
      </w:r>
    </w:p>
    <w:p w:rsidR="00D61F17" w:rsidRPr="00FC0B70" w:rsidRDefault="00D61F17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lastRenderedPageBreak/>
        <w:t>С настоящим заключением инспектора Уполномоченного органа ознакомлены материально-ответственные лица: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>____________________</w:t>
      </w:r>
      <w:r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ab/>
        <w:t>_________________________</w:t>
      </w:r>
    </w:p>
    <w:p w:rsidR="00D61F17" w:rsidRPr="00FC0B70" w:rsidRDefault="00205A0B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</w:pPr>
      <w:r w:rsidRPr="00FC0B70">
        <w:rPr>
          <w:rFonts w:ascii="Times New Roman" w:hAnsi="Times New Roman" w:cs="Times New Roman"/>
          <w:sz w:val="23"/>
          <w:szCs w:val="23"/>
        </w:rPr>
        <w:t>(Р</w:t>
      </w:r>
      <w:r w:rsidR="00D61F17" w:rsidRPr="00FC0B70">
        <w:rPr>
          <w:rFonts w:ascii="Times New Roman" w:hAnsi="Times New Roman" w:cs="Times New Roman"/>
          <w:sz w:val="23"/>
          <w:szCs w:val="23"/>
        </w:rPr>
        <w:t>оспись</w:t>
      </w:r>
      <w:r w:rsidRPr="00FC0B70">
        <w:rPr>
          <w:rFonts w:ascii="Times New Roman" w:hAnsi="Times New Roman" w:cs="Times New Roman"/>
          <w:sz w:val="23"/>
          <w:szCs w:val="23"/>
        </w:rPr>
        <w:t xml:space="preserve">, </w:t>
      </w:r>
      <w:r w:rsidR="00D61F17" w:rsidRPr="00FC0B70">
        <w:rPr>
          <w:rFonts w:ascii="Times New Roman" w:hAnsi="Times New Roman" w:cs="Times New Roman"/>
          <w:sz w:val="23"/>
          <w:szCs w:val="23"/>
        </w:rPr>
        <w:t>Ф.И.О.</w:t>
      </w:r>
      <w:r w:rsidRPr="00FC0B70">
        <w:rPr>
          <w:rFonts w:ascii="Times New Roman" w:hAnsi="Times New Roman" w:cs="Times New Roman"/>
          <w:sz w:val="23"/>
          <w:szCs w:val="23"/>
        </w:rPr>
        <w:t>)</w:t>
      </w:r>
      <w:r w:rsidR="00D61F17" w:rsidRPr="00FC0B70">
        <w:rPr>
          <w:rFonts w:ascii="Times New Roman" w:hAnsi="Times New Roman" w:cs="Times New Roman"/>
          <w:sz w:val="23"/>
          <w:szCs w:val="23"/>
        </w:rPr>
        <w:tab/>
      </w:r>
      <w:r w:rsidR="00D61F17" w:rsidRPr="00FC0B70">
        <w:rPr>
          <w:rFonts w:ascii="Times New Roman" w:hAnsi="Times New Roman" w:cs="Times New Roman"/>
          <w:sz w:val="23"/>
          <w:szCs w:val="23"/>
        </w:rPr>
        <w:tab/>
      </w:r>
      <w:r w:rsidR="00D61F17" w:rsidRPr="00FC0B70">
        <w:rPr>
          <w:rFonts w:ascii="Times New Roman" w:hAnsi="Times New Roman" w:cs="Times New Roman"/>
          <w:sz w:val="23"/>
          <w:szCs w:val="23"/>
        </w:rPr>
        <w:tab/>
      </w:r>
      <w:r w:rsidRPr="00FC0B70">
        <w:rPr>
          <w:rFonts w:ascii="Times New Roman" w:hAnsi="Times New Roman" w:cs="Times New Roman"/>
          <w:sz w:val="23"/>
          <w:szCs w:val="23"/>
        </w:rPr>
        <w:t>(Р</w:t>
      </w:r>
      <w:r w:rsidR="00D61F17" w:rsidRPr="00FC0B70">
        <w:rPr>
          <w:rFonts w:ascii="Times New Roman" w:hAnsi="Times New Roman" w:cs="Times New Roman"/>
          <w:sz w:val="23"/>
          <w:szCs w:val="23"/>
        </w:rPr>
        <w:t>оспись</w:t>
      </w:r>
      <w:r w:rsidRPr="00FC0B70">
        <w:rPr>
          <w:rFonts w:ascii="Times New Roman" w:hAnsi="Times New Roman" w:cs="Times New Roman"/>
          <w:sz w:val="23"/>
          <w:szCs w:val="23"/>
        </w:rPr>
        <w:t xml:space="preserve">, </w:t>
      </w:r>
      <w:r w:rsidR="00D61F17" w:rsidRPr="00FC0B70">
        <w:rPr>
          <w:rFonts w:ascii="Times New Roman" w:hAnsi="Times New Roman" w:cs="Times New Roman"/>
          <w:sz w:val="23"/>
          <w:szCs w:val="23"/>
        </w:rPr>
        <w:t>Ф.И.О.</w:t>
      </w:r>
      <w:r w:rsidRPr="00FC0B70">
        <w:rPr>
          <w:rFonts w:ascii="Times New Roman" w:hAnsi="Times New Roman" w:cs="Times New Roman"/>
          <w:sz w:val="23"/>
          <w:szCs w:val="23"/>
        </w:rPr>
        <w:t>)</w:t>
      </w:r>
    </w:p>
    <w:p w:rsidR="00D61F17" w:rsidRPr="00FC0B70" w:rsidRDefault="00D61F17" w:rsidP="00FC0B70">
      <w:pPr>
        <w:spacing w:after="0" w:line="240" w:lineRule="auto"/>
        <w:ind w:left="-284" w:right="-142"/>
        <w:rPr>
          <w:rFonts w:ascii="Times New Roman" w:hAnsi="Times New Roman" w:cs="Times New Roman"/>
          <w:sz w:val="23"/>
          <w:szCs w:val="23"/>
        </w:rPr>
        <w:sectPr w:rsidR="00D61F17" w:rsidRPr="00FC0B70" w:rsidSect="00B65346">
          <w:type w:val="continuous"/>
          <w:pgSz w:w="11906" w:h="16838"/>
          <w:pgMar w:top="1134" w:right="849" w:bottom="1134" w:left="1134" w:header="709" w:footer="709" w:gutter="0"/>
          <w:cols w:space="720"/>
        </w:sectPr>
      </w:pPr>
    </w:p>
    <w:p w:rsidR="00125605" w:rsidRPr="00FC0B70" w:rsidRDefault="00125605" w:rsidP="00FC0B70">
      <w:pPr>
        <w:spacing w:after="0" w:line="240" w:lineRule="auto"/>
        <w:ind w:left="-284" w:right="-142"/>
        <w:rPr>
          <w:rFonts w:ascii="Times New Roman" w:hAnsi="Times New Roman" w:cs="Times New Roman"/>
          <w:b/>
          <w:sz w:val="23"/>
          <w:szCs w:val="23"/>
        </w:rPr>
      </w:pPr>
    </w:p>
    <w:p w:rsidR="00125605" w:rsidRPr="00594F60" w:rsidRDefault="00FC0B70" w:rsidP="00FC0B70">
      <w:pPr>
        <w:spacing w:after="0" w:line="240" w:lineRule="auto"/>
        <w:ind w:left="7788" w:firstLine="708"/>
        <w:rPr>
          <w:rFonts w:ascii="Times New Roman" w:hAnsi="Times New Roman" w:cs="Times New Roman"/>
          <w:b/>
          <w:sz w:val="24"/>
          <w:szCs w:val="24"/>
        </w:rPr>
      </w:pPr>
      <w:bookmarkStart w:id="1668" w:name="_GoBack"/>
      <w:bookmarkEnd w:id="1668"/>
      <w:r w:rsidRPr="00594F60">
        <w:rPr>
          <w:rFonts w:ascii="Times New Roman" w:hAnsi="Times New Roman" w:cs="Times New Roman"/>
          <w:sz w:val="24"/>
          <w:szCs w:val="24"/>
        </w:rPr>
        <w:t>Приложение 8</w:t>
      </w:r>
    </w:p>
    <w:p w:rsidR="00D61F17" w:rsidRPr="00594F60" w:rsidRDefault="001C72D0" w:rsidP="00357A6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61F17" w:rsidRPr="00594F60">
        <w:rPr>
          <w:rFonts w:ascii="Times New Roman" w:hAnsi="Times New Roman" w:cs="Times New Roman"/>
          <w:sz w:val="24"/>
          <w:szCs w:val="24"/>
        </w:rPr>
        <w:tab/>
      </w:r>
      <w:r w:rsidR="00D61F17"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Предприятие </w:t>
      </w:r>
      <w:r w:rsidR="00205A0B">
        <w:rPr>
          <w:rFonts w:ascii="Times New Roman" w:hAnsi="Times New Roman" w:cs="Times New Roman"/>
          <w:sz w:val="24"/>
          <w:szCs w:val="24"/>
        </w:rPr>
        <w:t xml:space="preserve">- </w:t>
      </w:r>
      <w:r w:rsidRPr="00594F60">
        <w:rPr>
          <w:rFonts w:ascii="Times New Roman" w:hAnsi="Times New Roman" w:cs="Times New Roman"/>
          <w:sz w:val="24"/>
          <w:szCs w:val="24"/>
        </w:rPr>
        <w:t xml:space="preserve">ответственный хранитель _________________________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РАСПОРЯЖЕНИЕ</w:t>
      </w:r>
      <w:r w:rsidRPr="00594F60">
        <w:rPr>
          <w:rFonts w:ascii="Times New Roman" w:hAnsi="Times New Roman" w:cs="Times New Roman"/>
          <w:sz w:val="24"/>
          <w:szCs w:val="24"/>
        </w:rPr>
        <w:t xml:space="preserve"> №________ от « _____» ______________201___г.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              на очистку, сушку зерна, семян масличных культур и трав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Заведующему складом (элеватором) 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 Ф.И.О.)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Находящиеся на Вашем ответственном хранении на складе (элеваторе)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 весом (предварительно)___________ кг. надлежит очистить, просушить с целью ___________________________________________________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(Вид очистки, машин, сушильных агрегатов)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 тем, чтобы после очистки, сушки получить следующие результаты: ____________________________________________________________________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Очищенное просушенное зерно (семена) сложить на склад (силос) № ____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Очистку, сушку закончить к _____________________________________201__ г.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5A0B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Руководитель  ____________________</w:t>
      </w:r>
      <w:r w:rsidR="00205A0B">
        <w:rPr>
          <w:rFonts w:ascii="Times New Roman" w:hAnsi="Times New Roman" w:cs="Times New Roman"/>
          <w:sz w:val="24"/>
          <w:szCs w:val="24"/>
        </w:rPr>
        <w:t>_</w:t>
      </w:r>
      <w:r w:rsidRPr="00594F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Начальник ПТЛ ___________________</w:t>
      </w:r>
    </w:p>
    <w:p w:rsidR="00D61F17" w:rsidRPr="00594F60" w:rsidRDefault="00205A0B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Зав.</w:t>
      </w:r>
      <w:r>
        <w:rPr>
          <w:rFonts w:ascii="Times New Roman" w:hAnsi="Times New Roman" w:cs="Times New Roman"/>
          <w:sz w:val="24"/>
          <w:szCs w:val="24"/>
        </w:rPr>
        <w:t xml:space="preserve"> Лабораторией ________________</w:t>
      </w:r>
      <w:r w:rsidR="00D61F17" w:rsidRPr="00594F6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от « ____» ______________________ 201__г.</w:t>
      </w: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на очистку, сушку зерна, семян масличных культур и трав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Очистка произведена 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05A0B">
        <w:rPr>
          <w:rFonts w:ascii="Times New Roman" w:hAnsi="Times New Roman" w:cs="Times New Roman"/>
          <w:sz w:val="24"/>
          <w:szCs w:val="24"/>
        </w:rPr>
        <w:t>(</w:t>
      </w:r>
      <w:r w:rsidRPr="00594F60">
        <w:rPr>
          <w:rFonts w:ascii="Times New Roman" w:hAnsi="Times New Roman" w:cs="Times New Roman"/>
          <w:sz w:val="24"/>
          <w:szCs w:val="24"/>
        </w:rPr>
        <w:t>Вид очистки</w:t>
      </w:r>
      <w:r w:rsidR="00205A0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наименование зерноочистительных машин</w:t>
      </w:r>
      <w:r w:rsidR="00205A0B">
        <w:rPr>
          <w:rFonts w:ascii="Times New Roman" w:hAnsi="Times New Roman" w:cs="Times New Roman"/>
          <w:sz w:val="24"/>
          <w:szCs w:val="24"/>
        </w:rPr>
        <w:t>)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Работа начата ______________20 ____г.</w:t>
      </w:r>
      <w:r w:rsidR="00205A0B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окончена _____________ 20 ____г.</w:t>
      </w: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8"/>
        <w:gridCol w:w="654"/>
        <w:gridCol w:w="786"/>
        <w:gridCol w:w="953"/>
        <w:gridCol w:w="1023"/>
        <w:gridCol w:w="1157"/>
        <w:gridCol w:w="899"/>
        <w:gridCol w:w="1399"/>
        <w:gridCol w:w="1063"/>
        <w:gridCol w:w="1138"/>
      </w:tblGrid>
      <w:tr w:rsidR="00D61F17" w:rsidRPr="00BC4785" w:rsidTr="00933490">
        <w:tc>
          <w:tcPr>
            <w:tcW w:w="1428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Основной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продукт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Вес</w:t>
            </w:r>
            <w:r w:rsidR="00205A0B"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786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Натура</w:t>
            </w:r>
          </w:p>
        </w:tc>
        <w:tc>
          <w:tcPr>
            <w:tcW w:w="954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Влаж</w:t>
            </w:r>
            <w:proofErr w:type="spellEnd"/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ность</w:t>
            </w:r>
            <w:proofErr w:type="spellEnd"/>
          </w:p>
        </w:tc>
        <w:tc>
          <w:tcPr>
            <w:tcW w:w="3082" w:type="dxa"/>
            <w:gridSpan w:val="3"/>
          </w:tcPr>
          <w:p w:rsidR="00D61F17" w:rsidRPr="00BC4785" w:rsidRDefault="00205A0B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61F17"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римеси</w:t>
            </w:r>
          </w:p>
        </w:tc>
        <w:tc>
          <w:tcPr>
            <w:tcW w:w="2464" w:type="dxa"/>
            <w:gridSpan w:val="2"/>
          </w:tcPr>
          <w:p w:rsidR="00D61F17" w:rsidRPr="00BC4785" w:rsidRDefault="00205A0B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D61F17"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араженность</w:t>
            </w:r>
          </w:p>
        </w:tc>
        <w:tc>
          <w:tcPr>
            <w:tcW w:w="1139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анализа</w:t>
            </w:r>
          </w:p>
        </w:tc>
      </w:tr>
      <w:tr w:rsidR="00D61F17" w:rsidRPr="00594F60" w:rsidTr="00933490">
        <w:tc>
          <w:tcPr>
            <w:tcW w:w="1428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4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D61F17" w:rsidRPr="00BC4785" w:rsidRDefault="00205A0B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D61F17"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орная</w:t>
            </w:r>
          </w:p>
        </w:tc>
        <w:tc>
          <w:tcPr>
            <w:tcW w:w="1158" w:type="dxa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В.т.ч.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вредная</w:t>
            </w:r>
          </w:p>
        </w:tc>
        <w:tc>
          <w:tcPr>
            <w:tcW w:w="900" w:type="dxa"/>
          </w:tcPr>
          <w:p w:rsidR="00D61F17" w:rsidRPr="00BC4785" w:rsidRDefault="00205A0B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D61F17"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ерновая</w:t>
            </w:r>
          </w:p>
        </w:tc>
        <w:tc>
          <w:tcPr>
            <w:tcW w:w="1400" w:type="dxa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</w:t>
            </w:r>
            <w:proofErr w:type="spellEnd"/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вание</w:t>
            </w:r>
            <w:proofErr w:type="spellEnd"/>
          </w:p>
        </w:tc>
        <w:tc>
          <w:tcPr>
            <w:tcW w:w="1064" w:type="dxa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</w:t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экземп</w:t>
            </w:r>
            <w:proofErr w:type="spellEnd"/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BC47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ляров</w:t>
            </w:r>
            <w:proofErr w:type="spellEnd"/>
          </w:p>
        </w:tc>
        <w:tc>
          <w:tcPr>
            <w:tcW w:w="1139" w:type="dxa"/>
            <w:vMerge/>
            <w:vAlign w:val="center"/>
          </w:tcPr>
          <w:p w:rsidR="00D61F17" w:rsidRPr="00BC4785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517"/>
        </w:trPr>
        <w:tc>
          <w:tcPr>
            <w:tcW w:w="1428" w:type="dxa"/>
            <w:vMerge w:val="restart"/>
          </w:tcPr>
          <w:p w:rsidR="00D61F17" w:rsidRPr="00594F60" w:rsidRDefault="00205A0B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очистки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205A0B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осле очистки</w:t>
            </w:r>
          </w:p>
        </w:tc>
        <w:tc>
          <w:tcPr>
            <w:tcW w:w="65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713"/>
        </w:trPr>
        <w:tc>
          <w:tcPr>
            <w:tcW w:w="1428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В результате зачистки получены следующие побочные продукты и отходы (количественно установлено на ________________ весах прилагаемым отвесам, качество определено в лаборатории</w:t>
      </w:r>
      <w:r w:rsidR="00B279F7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2933CB">
        <w:rPr>
          <w:rFonts w:ascii="Times New Roman" w:hAnsi="Times New Roman" w:cs="Times New Roman"/>
          <w:sz w:val="24"/>
          <w:szCs w:val="24"/>
        </w:rPr>
        <w:t xml:space="preserve"> прилагаемым карточкам анализа).</w:t>
      </w:r>
      <w:r w:rsidRPr="00594F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A6F" w:rsidRPr="00594F60" w:rsidRDefault="00357A6F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A6F" w:rsidRPr="00594F60" w:rsidRDefault="00357A6F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A6F" w:rsidRPr="00594F60" w:rsidRDefault="00357A6F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A6F" w:rsidRPr="00594F60" w:rsidRDefault="00357A6F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A6F" w:rsidRPr="00594F60" w:rsidRDefault="00357A6F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A6F" w:rsidRPr="00594F60" w:rsidRDefault="00357A6F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Оборотная сторона</w:t>
      </w:r>
    </w:p>
    <w:tbl>
      <w:tblPr>
        <w:tblW w:w="106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600"/>
        <w:gridCol w:w="840"/>
        <w:gridCol w:w="840"/>
        <w:gridCol w:w="1098"/>
        <w:gridCol w:w="727"/>
        <w:gridCol w:w="2520"/>
        <w:gridCol w:w="960"/>
        <w:gridCol w:w="631"/>
      </w:tblGrid>
      <w:tr w:rsidR="00D61F17" w:rsidRPr="00BC4785" w:rsidTr="00933490">
        <w:tc>
          <w:tcPr>
            <w:tcW w:w="2400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побочных продуктов и отходов</w:t>
            </w:r>
          </w:p>
        </w:tc>
        <w:tc>
          <w:tcPr>
            <w:tcW w:w="600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Вес (кг)</w:t>
            </w:r>
          </w:p>
        </w:tc>
        <w:tc>
          <w:tcPr>
            <w:tcW w:w="7616" w:type="dxa"/>
            <w:gridSpan w:val="7"/>
          </w:tcPr>
          <w:p w:rsidR="00D61F17" w:rsidRPr="00BC4785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Показатели качества в %</w:t>
            </w:r>
          </w:p>
        </w:tc>
      </w:tr>
      <w:tr w:rsidR="00D61F17" w:rsidRPr="00594F60" w:rsidTr="00933490">
        <w:tc>
          <w:tcPr>
            <w:tcW w:w="24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  <w:vMerge w:val="restart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Влаж</w:t>
            </w:r>
            <w:proofErr w:type="spellEnd"/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ность</w:t>
            </w:r>
            <w:proofErr w:type="spellEnd"/>
          </w:p>
        </w:tc>
        <w:tc>
          <w:tcPr>
            <w:tcW w:w="5185" w:type="dxa"/>
            <w:gridSpan w:val="4"/>
          </w:tcPr>
          <w:p w:rsidR="00D61F17" w:rsidRPr="00BC4785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 стандартам на зерно очищаемой культуры</w:t>
            </w:r>
          </w:p>
        </w:tc>
        <w:tc>
          <w:tcPr>
            <w:tcW w:w="960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зерна (графы 4+5+7)</w:t>
            </w:r>
          </w:p>
        </w:tc>
        <w:tc>
          <w:tcPr>
            <w:tcW w:w="631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47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% анализа</w:t>
            </w:r>
          </w:p>
        </w:tc>
      </w:tr>
      <w:tr w:rsidR="00D61F17" w:rsidRPr="00594F60" w:rsidTr="00933490">
        <w:tc>
          <w:tcPr>
            <w:tcW w:w="24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  <w:vMerge w:val="restart"/>
          </w:tcPr>
          <w:p w:rsidR="00D61F17" w:rsidRPr="00BC4785" w:rsidRDefault="006832E9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98" w:type="dxa"/>
            <w:vMerge w:val="restart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47" w:type="dxa"/>
            <w:gridSpan w:val="2"/>
          </w:tcPr>
          <w:p w:rsidR="00D61F17" w:rsidRPr="00BC4785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1003"/>
        </w:trPr>
        <w:tc>
          <w:tcPr>
            <w:tcW w:w="24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  <w:vMerge/>
            <w:vAlign w:val="center"/>
          </w:tcPr>
          <w:p w:rsidR="00D61F17" w:rsidRPr="00BC4785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vMerge/>
            <w:vAlign w:val="center"/>
          </w:tcPr>
          <w:p w:rsidR="00D61F17" w:rsidRPr="00BC4785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BC478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BC4785" w:rsidRDefault="00D61F17" w:rsidP="002933CB">
            <w:pPr>
              <w:spacing w:after="0" w:line="240" w:lineRule="auto"/>
              <w:ind w:left="-1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2400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D61F17" w:rsidRPr="00594F60" w:rsidTr="00933490">
        <w:trPr>
          <w:trHeight w:val="170"/>
        </w:trPr>
        <w:tc>
          <w:tcPr>
            <w:tcW w:w="24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Побочные продукты, зерновая смесь содержащая: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07"/>
        </w:trPr>
        <w:tc>
          <w:tcPr>
            <w:tcW w:w="2400" w:type="dxa"/>
          </w:tcPr>
          <w:p w:rsidR="00D61F17" w:rsidRPr="00594F60" w:rsidRDefault="00330711" w:rsidP="00330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70 до 85 %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зерна 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(включительно) 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18"/>
        </w:trPr>
        <w:tc>
          <w:tcPr>
            <w:tcW w:w="2400" w:type="dxa"/>
          </w:tcPr>
          <w:p w:rsidR="00D61F17" w:rsidRPr="00594F60" w:rsidRDefault="00D61F17" w:rsidP="00330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50 до 70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зерна</w:t>
            </w:r>
            <w:r w:rsidR="00330711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(включительно) 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575"/>
        </w:trPr>
        <w:tc>
          <w:tcPr>
            <w:tcW w:w="2400" w:type="dxa"/>
          </w:tcPr>
          <w:p w:rsidR="0033071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3071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Отходы</w:t>
            </w:r>
            <w:r w:rsidR="0033071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D61F17" w:rsidRPr="00594F60" w:rsidRDefault="00D61F17" w:rsidP="00330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Первая категория</w:t>
            </w:r>
            <w:r w:rsidR="0033071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Pr="00594F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Зерновые отходы с содержанием зерна 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30 до 50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включительно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9"/>
        </w:trPr>
        <w:tc>
          <w:tcPr>
            <w:tcW w:w="2400" w:type="dxa"/>
          </w:tcPr>
          <w:p w:rsidR="00D61F17" w:rsidRPr="00594F60" w:rsidRDefault="00D61F17" w:rsidP="00330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Тоже же 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 до 30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включительно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480"/>
        </w:trPr>
        <w:tc>
          <w:tcPr>
            <w:tcW w:w="2400" w:type="dxa"/>
          </w:tcPr>
          <w:p w:rsidR="00D61F17" w:rsidRPr="00594F60" w:rsidRDefault="00D61F17" w:rsidP="00330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Вторая категория</w:t>
            </w:r>
            <w:r w:rsidR="0033071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Pr="00594F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Зерновые отходы с содержанием зерна до 10% 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422"/>
        </w:trPr>
        <w:tc>
          <w:tcPr>
            <w:tcW w:w="24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Третья категория</w:t>
            </w:r>
            <w:r w:rsidR="0033071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Pr="00594F6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Отходы от очистки зерна с содержанием не менее 2</w:t>
            </w:r>
            <w:r w:rsidR="003307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зерна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82"/>
        </w:trPr>
        <w:tc>
          <w:tcPr>
            <w:tcW w:w="2400" w:type="dxa"/>
          </w:tcPr>
          <w:p w:rsidR="00D61F17" w:rsidRPr="00330711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3071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0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1F17" w:rsidRPr="00330711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30711">
        <w:rPr>
          <w:rFonts w:ascii="Times New Roman" w:hAnsi="Times New Roman" w:cs="Times New Roman"/>
          <w:bCs/>
          <w:sz w:val="24"/>
          <w:szCs w:val="24"/>
        </w:rPr>
        <w:t xml:space="preserve">Примечание: </w:t>
      </w:r>
    </w:p>
    <w:p w:rsidR="00D61F17" w:rsidRPr="00594F60" w:rsidRDefault="00D61F17" w:rsidP="003307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1) при зачистке зерновых культур зерном и зерновой смес</w:t>
      </w:r>
      <w:r w:rsidR="00330711">
        <w:rPr>
          <w:rFonts w:ascii="Times New Roman" w:hAnsi="Times New Roman" w:cs="Times New Roman"/>
          <w:sz w:val="24"/>
          <w:szCs w:val="24"/>
        </w:rPr>
        <w:t>ью</w:t>
      </w:r>
      <w:r w:rsidRPr="00594F60">
        <w:rPr>
          <w:rFonts w:ascii="Times New Roman" w:hAnsi="Times New Roman" w:cs="Times New Roman"/>
          <w:sz w:val="24"/>
          <w:szCs w:val="24"/>
        </w:rPr>
        <w:t xml:space="preserve"> от первичной обработки и в отходах считаются зерна продовольственных (включая крупяных) фуражных и бобовых культур, относимых по стандартам на эти культуры и основному зерну</w:t>
      </w:r>
      <w:r w:rsidR="00330711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или к зерновой смеси. В графу 7 семена масличных культур и трав не включаются</w:t>
      </w:r>
      <w:r w:rsidR="00330711">
        <w:rPr>
          <w:rFonts w:ascii="Times New Roman" w:hAnsi="Times New Roman" w:cs="Times New Roman"/>
          <w:sz w:val="24"/>
          <w:szCs w:val="24"/>
        </w:rPr>
        <w:t>;</w:t>
      </w:r>
    </w:p>
    <w:p w:rsidR="00330711" w:rsidRDefault="00D61F17" w:rsidP="003307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2) очистка семян масличных культур и трав показыва</w:t>
      </w:r>
      <w:r w:rsidR="00330711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>тся в настоящем акте аналогично зерну</w:t>
      </w:r>
      <w:r w:rsidR="00330711">
        <w:rPr>
          <w:rFonts w:ascii="Times New Roman" w:hAnsi="Times New Roman" w:cs="Times New Roman"/>
          <w:sz w:val="24"/>
          <w:szCs w:val="24"/>
        </w:rPr>
        <w:t>;</w:t>
      </w:r>
    </w:p>
    <w:p w:rsidR="00D61F17" w:rsidRPr="00594F60" w:rsidRDefault="00D61F17" w:rsidP="003307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3) в количественно-качественном учете очищаемой культуры количество побочных продуктов и отходов списыва</w:t>
      </w:r>
      <w:r w:rsidR="00330711">
        <w:rPr>
          <w:rFonts w:ascii="Times New Roman" w:hAnsi="Times New Roman" w:cs="Times New Roman"/>
          <w:sz w:val="24"/>
          <w:szCs w:val="24"/>
        </w:rPr>
        <w:t>е</w:t>
      </w:r>
      <w:r w:rsidRPr="00594F60">
        <w:rPr>
          <w:rFonts w:ascii="Times New Roman" w:hAnsi="Times New Roman" w:cs="Times New Roman"/>
          <w:sz w:val="24"/>
          <w:szCs w:val="24"/>
        </w:rPr>
        <w:t>тся в расход с влажностью</w:t>
      </w:r>
      <w:r w:rsidR="00330711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указанной в графе 3 и сорной примесью</w:t>
      </w:r>
      <w:r w:rsidR="00330711">
        <w:rPr>
          <w:rFonts w:ascii="Times New Roman" w:hAnsi="Times New Roman" w:cs="Times New Roman"/>
          <w:sz w:val="24"/>
          <w:szCs w:val="24"/>
        </w:rPr>
        <w:t>, указанной в графе 6;</w:t>
      </w:r>
    </w:p>
    <w:p w:rsidR="00D61F17" w:rsidRDefault="00D61F17" w:rsidP="003307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4) в количественно-качественном учете побочные продукты и отходы применяются с влажностью</w:t>
      </w:r>
      <w:r w:rsidR="00330711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указанной в графе 3 и сорной примесью</w:t>
      </w:r>
      <w:r w:rsidR="00330711">
        <w:rPr>
          <w:rFonts w:ascii="Times New Roman" w:hAnsi="Times New Roman" w:cs="Times New Roman"/>
          <w:sz w:val="24"/>
          <w:szCs w:val="24"/>
        </w:rPr>
        <w:t>,</w:t>
      </w:r>
      <w:r w:rsidRPr="00594F60">
        <w:rPr>
          <w:rFonts w:ascii="Times New Roman" w:hAnsi="Times New Roman" w:cs="Times New Roman"/>
          <w:sz w:val="24"/>
          <w:szCs w:val="24"/>
        </w:rPr>
        <w:t xml:space="preserve"> указанной в графе 6 за вычетом графы 7</w:t>
      </w:r>
      <w:r w:rsidR="00330711">
        <w:rPr>
          <w:rFonts w:ascii="Times New Roman" w:hAnsi="Times New Roman" w:cs="Times New Roman"/>
          <w:sz w:val="24"/>
          <w:szCs w:val="24"/>
        </w:rPr>
        <w:t>.</w:t>
      </w:r>
    </w:p>
    <w:p w:rsidR="00330711" w:rsidRPr="00594F60" w:rsidRDefault="00330711" w:rsidP="003307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832E9" w:rsidRDefault="006832E9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E9">
        <w:rPr>
          <w:rFonts w:ascii="Times New Roman" w:hAnsi="Times New Roman" w:cs="Times New Roman"/>
          <w:sz w:val="24"/>
          <w:szCs w:val="24"/>
        </w:rPr>
        <w:t xml:space="preserve">             5</w:t>
      </w:r>
      <w:r w:rsidR="00D61F17" w:rsidRPr="006832E9">
        <w:rPr>
          <w:rFonts w:ascii="Times New Roman" w:hAnsi="Times New Roman" w:cs="Times New Roman"/>
          <w:sz w:val="24"/>
          <w:szCs w:val="24"/>
        </w:rPr>
        <w:t>) на сушку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1F17" w:rsidRPr="00683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E9">
        <w:rPr>
          <w:rFonts w:ascii="Times New Roman" w:hAnsi="Times New Roman" w:cs="Times New Roman"/>
          <w:sz w:val="24"/>
          <w:szCs w:val="24"/>
        </w:rPr>
        <w:t>Сушка</w:t>
      </w:r>
      <w:r w:rsidRPr="00594F60">
        <w:rPr>
          <w:rFonts w:ascii="Times New Roman" w:hAnsi="Times New Roman" w:cs="Times New Roman"/>
          <w:sz w:val="24"/>
          <w:szCs w:val="24"/>
        </w:rPr>
        <w:t xml:space="preserve"> начата_____201__ года, окончена ______201__ года</w:t>
      </w:r>
      <w:r w:rsidR="00330711">
        <w:rPr>
          <w:rFonts w:ascii="Times New Roman" w:hAnsi="Times New Roman" w:cs="Times New Roman"/>
          <w:sz w:val="24"/>
          <w:szCs w:val="24"/>
        </w:rPr>
        <w:t>.</w:t>
      </w:r>
      <w:r w:rsidRPr="00594F6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Способ сушки (из каких агрегатов)______________________________________________________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Просуш</w:t>
      </w:r>
      <w:r w:rsidR="00330711">
        <w:rPr>
          <w:rFonts w:ascii="Times New Roman" w:hAnsi="Times New Roman" w:cs="Times New Roman"/>
          <w:sz w:val="24"/>
          <w:szCs w:val="24"/>
        </w:rPr>
        <w:t>ено _____ кг. Влажность _____ %.</w:t>
      </w:r>
      <w:r w:rsidRPr="00594F60">
        <w:rPr>
          <w:rFonts w:ascii="Times New Roman" w:hAnsi="Times New Roman" w:cs="Times New Roman"/>
          <w:sz w:val="24"/>
          <w:szCs w:val="24"/>
        </w:rPr>
        <w:t xml:space="preserve"> Анализ № _____</w:t>
      </w:r>
      <w:r w:rsidR="00330711">
        <w:rPr>
          <w:rFonts w:ascii="Times New Roman" w:hAnsi="Times New Roman" w:cs="Times New Roman"/>
          <w:sz w:val="24"/>
          <w:szCs w:val="24"/>
        </w:rPr>
        <w:t>. Влажность после сушки ___ %.</w:t>
      </w:r>
    </w:p>
    <w:p w:rsidR="00330711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Анализ № __</w:t>
      </w:r>
      <w:r w:rsidR="00330711">
        <w:rPr>
          <w:rFonts w:ascii="Times New Roman" w:hAnsi="Times New Roman" w:cs="Times New Roman"/>
          <w:sz w:val="24"/>
          <w:szCs w:val="24"/>
        </w:rPr>
        <w:t>.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  <w:r w:rsidR="00330711">
        <w:rPr>
          <w:rFonts w:ascii="Times New Roman" w:hAnsi="Times New Roman" w:cs="Times New Roman"/>
          <w:sz w:val="24"/>
          <w:szCs w:val="24"/>
        </w:rPr>
        <w:t>С</w:t>
      </w:r>
      <w:r w:rsidRPr="00594F60">
        <w:rPr>
          <w:rFonts w:ascii="Times New Roman" w:hAnsi="Times New Roman" w:cs="Times New Roman"/>
          <w:sz w:val="24"/>
          <w:szCs w:val="24"/>
        </w:rPr>
        <w:t>нижение влажности по установленной формуле ___%</w:t>
      </w:r>
      <w:r w:rsidR="00330711">
        <w:rPr>
          <w:rFonts w:ascii="Times New Roman" w:hAnsi="Times New Roman" w:cs="Times New Roman"/>
          <w:sz w:val="24"/>
          <w:szCs w:val="24"/>
        </w:rPr>
        <w:t>.</w:t>
      </w:r>
      <w:r w:rsidRPr="00594F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17" w:rsidRPr="00594F60" w:rsidRDefault="00D61F17" w:rsidP="003307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До зачистки места хранения произвести предварительное списание с наличия зерн</w:t>
      </w:r>
      <w:r w:rsidR="00330711">
        <w:rPr>
          <w:rFonts w:ascii="Times New Roman" w:hAnsi="Times New Roman" w:cs="Times New Roman"/>
          <w:sz w:val="24"/>
          <w:szCs w:val="24"/>
        </w:rPr>
        <w:t>о</w:t>
      </w:r>
      <w:r w:rsidRPr="00594F60">
        <w:rPr>
          <w:rFonts w:ascii="Times New Roman" w:hAnsi="Times New Roman" w:cs="Times New Roman"/>
          <w:sz w:val="24"/>
          <w:szCs w:val="24"/>
        </w:rPr>
        <w:t xml:space="preserve"> по складскому и оперативному отчетам убыли от сушки ____ кг. В объем выполненных работ включить ___ плановых тонн.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Начальник ПТЛ______________________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Зав. лабораторией____________________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Зав. зерносушилкой_________________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 xml:space="preserve">Зав. складом_______________________ 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Проверил: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Бухгалтер ________________________           Руководитель __________________________</w:t>
      </w:r>
    </w:p>
    <w:p w:rsidR="00D61F17" w:rsidRPr="00594F60" w:rsidRDefault="00D61F17" w:rsidP="00D25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«____»___________20___ г.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 xml:space="preserve">МП 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1F17" w:rsidRPr="00594F60" w:rsidSect="003C3B94">
          <w:type w:val="continuous"/>
          <w:pgSz w:w="11906" w:h="16838"/>
          <w:pgMar w:top="1134" w:right="282" w:bottom="1134" w:left="1134" w:header="709" w:footer="709" w:gutter="0"/>
          <w:cols w:space="720"/>
        </w:sectPr>
      </w:pPr>
    </w:p>
    <w:p w:rsidR="00D61F17" w:rsidRPr="00594F60" w:rsidRDefault="00D61F17" w:rsidP="00C610A1">
      <w:pPr>
        <w:spacing w:after="0" w:line="240" w:lineRule="auto"/>
        <w:ind w:left="-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="007907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Приложение 9 </w:t>
      </w:r>
      <w:r w:rsidR="00C610A1"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</w:p>
    <w:p w:rsidR="00D61F17" w:rsidRPr="00594F60" w:rsidRDefault="00D61F17" w:rsidP="00D25D0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        АКТ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D61F17" w:rsidRPr="00594F60" w:rsidRDefault="00D61F17" w:rsidP="00D25D08">
      <w:pPr>
        <w:spacing w:after="0" w:line="240" w:lineRule="auto"/>
        <w:ind w:left="127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( предприятие)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>о зачистке производственного корпуса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>Директор ______________</w:t>
      </w:r>
    </w:p>
    <w:p w:rsidR="00D61F17" w:rsidRPr="00594F60" w:rsidRDefault="00D61F17" w:rsidP="00D25D08">
      <w:pPr>
        <w:spacing w:after="0" w:line="240" w:lineRule="auto"/>
        <w:ind w:left="4814" w:firstLine="8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и результатах переработки зерна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3071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30711" w:rsidRPr="00330711">
        <w:rPr>
          <w:rFonts w:ascii="Times New Roman" w:hAnsi="Times New Roman" w:cs="Times New Roman"/>
          <w:bCs/>
          <w:sz w:val="24"/>
          <w:szCs w:val="24"/>
        </w:rPr>
        <w:t>П</w:t>
      </w:r>
      <w:r w:rsidRPr="00594F60">
        <w:rPr>
          <w:rFonts w:ascii="Times New Roman" w:hAnsi="Times New Roman" w:cs="Times New Roman"/>
          <w:bCs/>
          <w:sz w:val="24"/>
          <w:szCs w:val="24"/>
        </w:rPr>
        <w:t>о</w:t>
      </w:r>
      <w:r w:rsidRPr="00594F60">
        <w:rPr>
          <w:rFonts w:ascii="Times New Roman" w:hAnsi="Times New Roman" w:cs="Times New Roman"/>
          <w:sz w:val="24"/>
          <w:szCs w:val="24"/>
        </w:rPr>
        <w:t>дпись</w:t>
      </w:r>
      <w:r w:rsidR="00330711">
        <w:rPr>
          <w:rFonts w:ascii="Times New Roman" w:hAnsi="Times New Roman" w:cs="Times New Roman"/>
          <w:sz w:val="24"/>
          <w:szCs w:val="24"/>
        </w:rPr>
        <w:t>)</w:t>
      </w:r>
    </w:p>
    <w:p w:rsidR="00D61F17" w:rsidRPr="00594F60" w:rsidRDefault="00D61F17" w:rsidP="00D25D0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b/>
          <w:bCs/>
          <w:sz w:val="24"/>
          <w:szCs w:val="24"/>
        </w:rPr>
        <w:t>за____________________ 201__ г.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>МП</w:t>
      </w:r>
    </w:p>
    <w:p w:rsidR="00D61F17" w:rsidRPr="00594F60" w:rsidRDefault="00D61F17" w:rsidP="00D25D0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по__________________________ переработано</w:t>
      </w:r>
      <w:r w:rsidRPr="00594F6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</w:t>
      </w:r>
    </w:p>
    <w:p w:rsidR="00D61F17" w:rsidRPr="00594F60" w:rsidRDefault="00271DAC" w:rsidP="00D25D08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330711">
        <w:rPr>
          <w:rFonts w:ascii="Times New Roman" w:hAnsi="Times New Roman" w:cs="Times New Roman"/>
          <w:sz w:val="24"/>
          <w:szCs w:val="24"/>
        </w:rPr>
        <w:t>В</w:t>
      </w:r>
      <w:r w:rsidR="00D61F17" w:rsidRPr="00594F60">
        <w:rPr>
          <w:rFonts w:ascii="Times New Roman" w:hAnsi="Times New Roman" w:cs="Times New Roman"/>
          <w:sz w:val="24"/>
          <w:szCs w:val="24"/>
        </w:rPr>
        <w:t>ид помола, переработки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(Н</w:t>
      </w:r>
      <w:r w:rsidR="00D61F17" w:rsidRPr="00594F60">
        <w:rPr>
          <w:rFonts w:ascii="Times New Roman" w:hAnsi="Times New Roman" w:cs="Times New Roman"/>
          <w:sz w:val="24"/>
          <w:szCs w:val="24"/>
        </w:rPr>
        <w:t>аименование культуры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61F17" w:rsidRPr="00594F60" w:rsidRDefault="00D61F17" w:rsidP="00D25D08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310"/>
        <w:gridCol w:w="1416"/>
        <w:gridCol w:w="523"/>
        <w:gridCol w:w="877"/>
        <w:gridCol w:w="960"/>
        <w:gridCol w:w="281"/>
        <w:gridCol w:w="279"/>
        <w:gridCol w:w="342"/>
        <w:gridCol w:w="850"/>
        <w:gridCol w:w="851"/>
        <w:gridCol w:w="720"/>
        <w:gridCol w:w="314"/>
        <w:gridCol w:w="923"/>
        <w:gridCol w:w="27"/>
        <w:gridCol w:w="453"/>
        <w:gridCol w:w="398"/>
        <w:gridCol w:w="226"/>
        <w:gridCol w:w="529"/>
        <w:gridCol w:w="250"/>
        <w:gridCol w:w="470"/>
        <w:gridCol w:w="527"/>
        <w:gridCol w:w="203"/>
        <w:gridCol w:w="637"/>
        <w:gridCol w:w="323"/>
        <w:gridCol w:w="277"/>
        <w:gridCol w:w="480"/>
        <w:gridCol w:w="22"/>
        <w:gridCol w:w="166"/>
        <w:gridCol w:w="851"/>
      </w:tblGrid>
      <w:tr w:rsidR="00D61F17" w:rsidRPr="006832E9" w:rsidTr="00933490">
        <w:trPr>
          <w:trHeight w:val="399"/>
        </w:trPr>
        <w:tc>
          <w:tcPr>
            <w:tcW w:w="1811" w:type="dxa"/>
            <w:gridSpan w:val="2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 w:rsidR="008C5231"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  <w:p w:rsidR="00D61F17" w:rsidRPr="006832E9" w:rsidRDefault="008C5231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D61F17"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ризнаки</w:t>
            </w: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качество зерна</w:t>
            </w:r>
          </w:p>
        </w:tc>
        <w:tc>
          <w:tcPr>
            <w:tcW w:w="1416" w:type="dxa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Фактическое качество зерна, %</w:t>
            </w:r>
          </w:p>
        </w:tc>
        <w:tc>
          <w:tcPr>
            <w:tcW w:w="3262" w:type="dxa"/>
            <w:gridSpan w:val="6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Расчет влияния</w:t>
            </w: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качества зерна на выход продукции</w:t>
            </w:r>
          </w:p>
        </w:tc>
        <w:tc>
          <w:tcPr>
            <w:tcW w:w="850" w:type="dxa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6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Манная крупа</w:t>
            </w:r>
          </w:p>
        </w:tc>
        <w:tc>
          <w:tcPr>
            <w:tcW w:w="1571" w:type="dxa"/>
            <w:gridSpan w:val="2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Мука, крупа</w:t>
            </w:r>
          </w:p>
        </w:tc>
        <w:tc>
          <w:tcPr>
            <w:tcW w:w="1264" w:type="dxa"/>
            <w:gridSpan w:val="3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продукции</w:t>
            </w:r>
          </w:p>
        </w:tc>
        <w:tc>
          <w:tcPr>
            <w:tcW w:w="851" w:type="dxa"/>
            <w:gridSpan w:val="2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Отруби</w:t>
            </w:r>
          </w:p>
        </w:tc>
        <w:tc>
          <w:tcPr>
            <w:tcW w:w="1005" w:type="dxa"/>
            <w:gridSpan w:val="3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Отходы кормовые</w:t>
            </w:r>
          </w:p>
        </w:tc>
        <w:tc>
          <w:tcPr>
            <w:tcW w:w="1200" w:type="dxa"/>
            <w:gridSpan w:val="3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Негодные отходы, </w:t>
            </w:r>
            <w:proofErr w:type="spellStart"/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механич</w:t>
            </w:r>
            <w:proofErr w:type="spellEnd"/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потери</w:t>
            </w:r>
          </w:p>
        </w:tc>
        <w:tc>
          <w:tcPr>
            <w:tcW w:w="960" w:type="dxa"/>
            <w:gridSpan w:val="2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Усушка</w:t>
            </w:r>
          </w:p>
        </w:tc>
        <w:tc>
          <w:tcPr>
            <w:tcW w:w="945" w:type="dxa"/>
            <w:gridSpan w:val="4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832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vMerge w:val="restart"/>
          </w:tcPr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6832E9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27"/>
        </w:trPr>
        <w:tc>
          <w:tcPr>
            <w:tcW w:w="1811" w:type="dxa"/>
            <w:gridSpan w:val="2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с</w:t>
            </w: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с</w:t>
            </w:r>
          </w:p>
        </w:tc>
        <w:tc>
          <w:tcPr>
            <w:tcW w:w="1264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64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Базисный выход, в %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 w:right="-51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181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  <w:gridSpan w:val="6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0"/>
        </w:trPr>
        <w:tc>
          <w:tcPr>
            <w:tcW w:w="3227" w:type="dxa"/>
            <w:gridSpan w:val="3"/>
            <w:vMerge w:val="restart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Усушка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(____% -  ___%)х100 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Увлажн</w:t>
            </w:r>
            <w:proofErr w:type="spellEnd"/>
            <w:r w:rsidR="008C52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(100 - ______ %)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4"/>
            <w:vMerge w:val="restart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Расчетный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выход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06"/>
        </w:trPr>
        <w:tc>
          <w:tcPr>
            <w:tcW w:w="3227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4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Кг.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30"/>
        </w:trPr>
        <w:tc>
          <w:tcPr>
            <w:tcW w:w="3227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4"/>
            <w:vMerge w:val="restart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Фактический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выход</w:t>
            </w:r>
          </w:p>
        </w:tc>
        <w:tc>
          <w:tcPr>
            <w:tcW w:w="62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285"/>
        </w:trPr>
        <w:tc>
          <w:tcPr>
            <w:tcW w:w="3227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4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Кг.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363"/>
        </w:trPr>
        <w:tc>
          <w:tcPr>
            <w:tcW w:w="3227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4"/>
            <w:vMerge w:val="restart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Отклонение от нормы</w:t>
            </w:r>
          </w:p>
        </w:tc>
        <w:tc>
          <w:tcPr>
            <w:tcW w:w="62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rPr>
          <w:trHeight w:val="556"/>
        </w:trPr>
        <w:tc>
          <w:tcPr>
            <w:tcW w:w="3227" w:type="dxa"/>
            <w:gridSpan w:val="3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4"/>
            <w:vMerge/>
            <w:vAlign w:val="center"/>
          </w:tcPr>
          <w:p w:rsidR="00D61F17" w:rsidRPr="00594F60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Кг.</w:t>
            </w:r>
          </w:p>
        </w:tc>
        <w:tc>
          <w:tcPr>
            <w:tcW w:w="850" w:type="dxa"/>
          </w:tcPr>
          <w:p w:rsidR="00D61F17" w:rsidRPr="00594F60" w:rsidRDefault="00D61F17" w:rsidP="00933490">
            <w:pPr>
              <w:spacing w:after="0" w:line="240" w:lineRule="auto"/>
              <w:ind w:left="-142" w:right="-2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кг.</w:t>
            </w:r>
          </w:p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4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gridSpan w:val="2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gridSpan w:val="4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AB4815" w:rsidTr="00933490">
        <w:trPr>
          <w:trHeight w:val="349"/>
        </w:trPr>
        <w:tc>
          <w:tcPr>
            <w:tcW w:w="501" w:type="dxa"/>
            <w:vMerge w:val="restart"/>
          </w:tcPr>
          <w:p w:rsidR="00D61F17" w:rsidRPr="00AB4815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5086" w:type="dxa"/>
            <w:gridSpan w:val="5"/>
          </w:tcPr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Качество зерна</w:t>
            </w:r>
            <w:r w:rsidR="008C5231"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%</w:t>
            </w:r>
          </w:p>
        </w:tc>
        <w:tc>
          <w:tcPr>
            <w:tcW w:w="560" w:type="dxa"/>
            <w:gridSpan w:val="2"/>
            <w:vMerge w:val="restart"/>
          </w:tcPr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720" w:type="dxa"/>
            <w:gridSpan w:val="16"/>
          </w:tcPr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Качество   продукции</w:t>
            </w:r>
          </w:p>
        </w:tc>
        <w:tc>
          <w:tcPr>
            <w:tcW w:w="2119" w:type="dxa"/>
            <w:gridSpan w:val="6"/>
          </w:tcPr>
          <w:p w:rsidR="00D61F17" w:rsidRPr="00AB4815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Нест</w:t>
            </w:r>
            <w:proofErr w:type="spellEnd"/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продукция</w:t>
            </w:r>
          </w:p>
        </w:tc>
      </w:tr>
      <w:tr w:rsidR="00D61F17" w:rsidRPr="00BE60A6" w:rsidTr="00933490">
        <w:trPr>
          <w:trHeight w:val="357"/>
        </w:trPr>
        <w:tc>
          <w:tcPr>
            <w:tcW w:w="501" w:type="dxa"/>
            <w:vMerge/>
            <w:vAlign w:val="center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  <w:vMerge w:val="restart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Признаки качества</w:t>
            </w:r>
          </w:p>
        </w:tc>
        <w:tc>
          <w:tcPr>
            <w:tcW w:w="877" w:type="dxa"/>
            <w:vMerge w:val="restart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До очистки</w:t>
            </w:r>
          </w:p>
        </w:tc>
        <w:tc>
          <w:tcPr>
            <w:tcW w:w="960" w:type="dxa"/>
            <w:vMerge w:val="restart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После</w:t>
            </w:r>
          </w:p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очистки</w:t>
            </w:r>
          </w:p>
        </w:tc>
        <w:tc>
          <w:tcPr>
            <w:tcW w:w="560" w:type="dxa"/>
            <w:gridSpan w:val="2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77" w:type="dxa"/>
            <w:gridSpan w:val="5"/>
            <w:vMerge w:val="restart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Признаки качества</w:t>
            </w:r>
          </w:p>
        </w:tc>
        <w:tc>
          <w:tcPr>
            <w:tcW w:w="923" w:type="dxa"/>
            <w:vMerge w:val="restart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Манная</w:t>
            </w:r>
          </w:p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крупа</w:t>
            </w:r>
          </w:p>
        </w:tc>
        <w:tc>
          <w:tcPr>
            <w:tcW w:w="2353" w:type="dxa"/>
            <w:gridSpan w:val="7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Мука, крупа</w:t>
            </w:r>
          </w:p>
        </w:tc>
        <w:tc>
          <w:tcPr>
            <w:tcW w:w="527" w:type="dxa"/>
            <w:vMerge w:val="restart"/>
            <w:textDirection w:val="btLr"/>
          </w:tcPr>
          <w:p w:rsidR="00D61F17" w:rsidRPr="00BE60A6" w:rsidRDefault="00D61F17" w:rsidP="00933490">
            <w:pPr>
              <w:spacing w:after="0" w:line="240" w:lineRule="auto"/>
              <w:ind w:left="-142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отруби</w:t>
            </w:r>
          </w:p>
        </w:tc>
        <w:tc>
          <w:tcPr>
            <w:tcW w:w="840" w:type="dxa"/>
            <w:gridSpan w:val="2"/>
            <w:vMerge w:val="restart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BE60A6">
              <w:rPr>
                <w:rFonts w:ascii="Times New Roman" w:hAnsi="Times New Roman" w:cs="Times New Roman"/>
                <w:lang w:eastAsia="en-US"/>
              </w:rPr>
              <w:t>Среднвзвеш</w:t>
            </w:r>
            <w:proofErr w:type="spellEnd"/>
            <w:r w:rsidRPr="00BE60A6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102" w:type="dxa"/>
            <w:gridSpan w:val="4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BE60A6">
              <w:rPr>
                <w:rFonts w:ascii="Times New Roman" w:hAnsi="Times New Roman" w:cs="Times New Roman"/>
                <w:lang w:eastAsia="en-US"/>
              </w:rPr>
              <w:t>Вырабо-тано</w:t>
            </w:r>
            <w:proofErr w:type="spellEnd"/>
          </w:p>
        </w:tc>
        <w:tc>
          <w:tcPr>
            <w:tcW w:w="1017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Подработано</w:t>
            </w:r>
          </w:p>
        </w:tc>
      </w:tr>
      <w:tr w:rsidR="00D61F17" w:rsidRPr="00BE60A6" w:rsidTr="00933490">
        <w:tc>
          <w:tcPr>
            <w:tcW w:w="501" w:type="dxa"/>
            <w:vMerge/>
            <w:vAlign w:val="center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77" w:type="dxa"/>
            <w:gridSpan w:val="5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3" w:type="dxa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04" w:type="dxa"/>
            <w:gridSpan w:val="4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1с</w:t>
            </w:r>
          </w:p>
        </w:tc>
        <w:tc>
          <w:tcPr>
            <w:tcW w:w="1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2с</w:t>
            </w:r>
          </w:p>
        </w:tc>
        <w:tc>
          <w:tcPr>
            <w:tcW w:w="527" w:type="dxa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ind w:left="-142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кг.</w:t>
            </w:r>
          </w:p>
        </w:tc>
        <w:tc>
          <w:tcPr>
            <w:tcW w:w="502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017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кг.</w:t>
            </w: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к-во</w:t>
            </w: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к-во</w:t>
            </w: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2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7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Влажность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Влажность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2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7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Зольность (содержание чистого ядра)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Зольность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2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7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Натура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Крупность-остаток на сите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2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7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rPr>
          <w:trHeight w:val="579"/>
        </w:trPr>
        <w:tc>
          <w:tcPr>
            <w:tcW w:w="501" w:type="dxa"/>
            <w:vMerge w:val="restart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Сорная примесь</w:t>
            </w:r>
            <w:r w:rsidR="008C5231" w:rsidRPr="00BE60A6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E60A6">
              <w:rPr>
                <w:rFonts w:ascii="Times New Roman" w:hAnsi="Times New Roman" w:cs="Times New Roman"/>
                <w:lang w:eastAsia="en-US"/>
              </w:rPr>
              <w:t>всего</w:t>
            </w:r>
          </w:p>
          <w:p w:rsidR="00D61F17" w:rsidRPr="00BE60A6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 xml:space="preserve"> в том числе: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 xml:space="preserve">Выравненность-проход через сито 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  <w:vMerge/>
            <w:vAlign w:val="center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минеральной примеси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BE60A6">
              <w:rPr>
                <w:rFonts w:ascii="Times New Roman" w:hAnsi="Times New Roman" w:cs="Times New Roman"/>
                <w:lang w:eastAsia="en-US"/>
              </w:rPr>
              <w:t>Металлопримесь</w:t>
            </w:r>
            <w:proofErr w:type="spellEnd"/>
            <w:r w:rsidRPr="00BE60A6">
              <w:rPr>
                <w:rFonts w:ascii="Times New Roman" w:hAnsi="Times New Roman" w:cs="Times New Roman"/>
                <w:lang w:eastAsia="en-US"/>
              </w:rPr>
              <w:t xml:space="preserve"> ( мг)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  <w:vMerge/>
            <w:vAlign w:val="center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вредной примеси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Клейковина продукции</w:t>
            </w:r>
          </w:p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(</w:t>
            </w:r>
            <w:proofErr w:type="spellStart"/>
            <w:r w:rsidRPr="00BE60A6">
              <w:rPr>
                <w:rFonts w:ascii="Times New Roman" w:hAnsi="Times New Roman" w:cs="Times New Roman"/>
                <w:lang w:eastAsia="en-US"/>
              </w:rPr>
              <w:t>необрушенне</w:t>
            </w:r>
            <w:proofErr w:type="spellEnd"/>
            <w:r w:rsidRPr="00BE60A6">
              <w:rPr>
                <w:rFonts w:ascii="Times New Roman" w:hAnsi="Times New Roman" w:cs="Times New Roman"/>
                <w:lang w:eastAsia="en-US"/>
              </w:rPr>
              <w:t xml:space="preserve"> зерна)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Объемный выход хлеба</w:t>
            </w:r>
            <w:r w:rsidR="008C5231" w:rsidRPr="00BE60A6">
              <w:rPr>
                <w:rFonts w:ascii="Times New Roman" w:hAnsi="Times New Roman" w:cs="Times New Roman"/>
                <w:lang w:eastAsia="en-US"/>
              </w:rPr>
              <w:t>,</w:t>
            </w:r>
            <w:r w:rsidRPr="00BE60A6">
              <w:rPr>
                <w:rFonts w:ascii="Times New Roman" w:hAnsi="Times New Roman" w:cs="Times New Roman"/>
                <w:lang w:eastAsia="en-US"/>
              </w:rPr>
              <w:t xml:space="preserve"> мл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3249" w:type="dxa"/>
            <w:gridSpan w:val="3"/>
            <w:vMerge w:val="restart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Зерновая примесь-всего</w:t>
            </w:r>
          </w:p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в том числе: проход сита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Отношение высоты к</w:t>
            </w:r>
          </w:p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диаметру Н:Д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  <w:vMerge w:val="restart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  <w:vMerge/>
            <w:vAlign w:val="center"/>
          </w:tcPr>
          <w:p w:rsidR="00D61F17" w:rsidRPr="00BE60A6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Доброкачественность ядра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  <w:vMerge/>
            <w:vAlign w:val="center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3077" w:type="dxa"/>
            <w:gridSpan w:val="5"/>
          </w:tcPr>
          <w:p w:rsidR="00D61F17" w:rsidRPr="00BE60A6" w:rsidRDefault="008C5231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В</w:t>
            </w:r>
            <w:r w:rsidR="00D61F17" w:rsidRPr="00BE60A6">
              <w:rPr>
                <w:rFonts w:ascii="Times New Roman" w:hAnsi="Times New Roman" w:cs="Times New Roman"/>
                <w:lang w:eastAsia="en-US"/>
              </w:rPr>
              <w:t xml:space="preserve"> т.ч.битых зерен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Сорная примесь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в т. ч. минеральной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Испорченных зерен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Мелкое зерно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13.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Цвет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Общая стекловидность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14.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 xml:space="preserve"> Вкус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Типовой состав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15.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Запах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8C523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Примесь тверд</w:t>
            </w:r>
            <w:r w:rsidR="008C5231" w:rsidRPr="00BE60A6">
              <w:rPr>
                <w:rFonts w:ascii="Times New Roman" w:hAnsi="Times New Roman" w:cs="Times New Roman"/>
                <w:lang w:eastAsia="en-US"/>
              </w:rPr>
              <w:t>ой</w:t>
            </w:r>
            <w:r w:rsidRPr="00BE60A6">
              <w:rPr>
                <w:rFonts w:ascii="Times New Roman" w:hAnsi="Times New Roman" w:cs="Times New Roman"/>
                <w:lang w:eastAsia="en-US"/>
              </w:rPr>
              <w:t xml:space="preserve"> пшениц</w:t>
            </w:r>
            <w:r w:rsidR="008C5231" w:rsidRPr="00BE60A6">
              <w:rPr>
                <w:rFonts w:ascii="Times New Roman" w:hAnsi="Times New Roman" w:cs="Times New Roman"/>
                <w:lang w:eastAsia="en-US"/>
              </w:rPr>
              <w:t>ы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16.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Хруст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61F17" w:rsidRPr="00BE60A6" w:rsidTr="00933490">
        <w:tc>
          <w:tcPr>
            <w:tcW w:w="501" w:type="dxa"/>
          </w:tcPr>
          <w:p w:rsidR="00D61F17" w:rsidRPr="00BE60A6" w:rsidRDefault="00D61F17" w:rsidP="00BE60A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324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Клейковина сырья</w:t>
            </w:r>
          </w:p>
        </w:tc>
        <w:tc>
          <w:tcPr>
            <w:tcW w:w="87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3077" w:type="dxa"/>
            <w:gridSpan w:val="5"/>
          </w:tcPr>
          <w:p w:rsidR="00D61F17" w:rsidRPr="00BE60A6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Зараженность</w:t>
            </w:r>
          </w:p>
        </w:tc>
        <w:tc>
          <w:tcPr>
            <w:tcW w:w="923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9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E60A6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600" w:type="dxa"/>
            <w:gridSpan w:val="2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0" w:type="dxa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9" w:type="dxa"/>
            <w:gridSpan w:val="3"/>
          </w:tcPr>
          <w:p w:rsidR="00D61F17" w:rsidRPr="00BE60A6" w:rsidRDefault="00D61F17" w:rsidP="0093349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61F17" w:rsidRPr="00BE60A6" w:rsidRDefault="00D61F17" w:rsidP="00BE60A6">
      <w:pPr>
        <w:spacing w:after="0" w:line="240" w:lineRule="auto"/>
        <w:ind w:left="-142" w:firstLine="993"/>
        <w:jc w:val="both"/>
        <w:rPr>
          <w:rFonts w:ascii="Times New Roman" w:hAnsi="Times New Roman" w:cs="Times New Roman"/>
          <w:sz w:val="20"/>
          <w:szCs w:val="20"/>
        </w:rPr>
      </w:pPr>
      <w:r w:rsidRPr="00BE60A6">
        <w:rPr>
          <w:rFonts w:ascii="Times New Roman" w:hAnsi="Times New Roman" w:cs="Times New Roman"/>
          <w:sz w:val="20"/>
          <w:szCs w:val="20"/>
        </w:rPr>
        <w:t>Взвешивание зерна, поступ</w:t>
      </w:r>
      <w:r w:rsidR="008C5231" w:rsidRPr="00BE60A6">
        <w:rPr>
          <w:rFonts w:ascii="Times New Roman" w:hAnsi="Times New Roman" w:cs="Times New Roman"/>
          <w:sz w:val="20"/>
          <w:szCs w:val="20"/>
        </w:rPr>
        <w:t>ившего</w:t>
      </w:r>
      <w:r w:rsidRPr="00BE60A6">
        <w:rPr>
          <w:rFonts w:ascii="Times New Roman" w:hAnsi="Times New Roman" w:cs="Times New Roman"/>
          <w:sz w:val="20"/>
          <w:szCs w:val="20"/>
        </w:rPr>
        <w:t xml:space="preserve"> в переработку, производилось</w:t>
      </w:r>
      <w:r w:rsidR="008C5231" w:rsidRPr="00BE60A6">
        <w:rPr>
          <w:rFonts w:ascii="Times New Roman" w:hAnsi="Times New Roman" w:cs="Times New Roman"/>
          <w:sz w:val="20"/>
          <w:szCs w:val="20"/>
        </w:rPr>
        <w:t xml:space="preserve"> на весах (указать систему весов</w:t>
      </w:r>
      <w:r w:rsidRPr="00BE60A6">
        <w:rPr>
          <w:rFonts w:ascii="Times New Roman" w:hAnsi="Times New Roman" w:cs="Times New Roman"/>
          <w:sz w:val="20"/>
          <w:szCs w:val="20"/>
        </w:rPr>
        <w:t>, грузоподъемность</w:t>
      </w:r>
      <w:r w:rsidR="008C5231" w:rsidRPr="00BE60A6">
        <w:rPr>
          <w:rFonts w:ascii="Times New Roman" w:hAnsi="Times New Roman" w:cs="Times New Roman"/>
          <w:sz w:val="20"/>
          <w:szCs w:val="20"/>
        </w:rPr>
        <w:t>,</w:t>
      </w:r>
      <w:r w:rsidRPr="00BE60A6">
        <w:rPr>
          <w:rFonts w:ascii="Times New Roman" w:hAnsi="Times New Roman" w:cs="Times New Roman"/>
          <w:sz w:val="20"/>
          <w:szCs w:val="20"/>
        </w:rPr>
        <w:t xml:space="preserve"> их состояние</w:t>
      </w:r>
      <w:r w:rsidR="008C5231" w:rsidRPr="00BE60A6">
        <w:rPr>
          <w:rFonts w:ascii="Times New Roman" w:hAnsi="Times New Roman" w:cs="Times New Roman"/>
          <w:sz w:val="20"/>
          <w:szCs w:val="20"/>
        </w:rPr>
        <w:t>)</w:t>
      </w:r>
      <w:r w:rsidRPr="00BE60A6">
        <w:rPr>
          <w:rFonts w:ascii="Times New Roman" w:hAnsi="Times New Roman" w:cs="Times New Roman"/>
          <w:sz w:val="20"/>
          <w:szCs w:val="20"/>
        </w:rPr>
        <w:t xml:space="preserve"> ________________</w:t>
      </w:r>
      <w:r w:rsidR="008C5231" w:rsidRPr="00BE60A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</w:t>
      </w:r>
    </w:p>
    <w:p w:rsidR="00D61F17" w:rsidRPr="00BE60A6" w:rsidRDefault="00D61F17" w:rsidP="00BE60A6">
      <w:pPr>
        <w:spacing w:after="0" w:line="240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BE60A6">
        <w:rPr>
          <w:rFonts w:ascii="Times New Roman" w:hAnsi="Times New Roman" w:cs="Times New Roman"/>
          <w:sz w:val="20"/>
          <w:szCs w:val="20"/>
        </w:rPr>
        <w:t>По окончании _______________________ месяца произведен полный вымол зерна, полученного для переработки _________ отделением (секцией) производственного корпуса за ________________ рабочих дней ______________________ месяца.</w:t>
      </w:r>
    </w:p>
    <w:p w:rsidR="00D61F17" w:rsidRPr="00BE60A6" w:rsidRDefault="00D61F17" w:rsidP="00BE60A6">
      <w:pPr>
        <w:spacing w:after="0" w:line="240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BE60A6">
        <w:rPr>
          <w:rFonts w:ascii="Times New Roman" w:hAnsi="Times New Roman" w:cs="Times New Roman"/>
          <w:sz w:val="20"/>
          <w:szCs w:val="20"/>
        </w:rPr>
        <w:t>Зачистка производственного корпуса произведена полностью, все зерно переработано, продукция и отходы выбиты и сданы на склад.</w:t>
      </w:r>
    </w:p>
    <w:p w:rsidR="00D61F17" w:rsidRPr="00BE60A6" w:rsidRDefault="00D61F17" w:rsidP="00BE60A6">
      <w:pPr>
        <w:spacing w:after="0" w:line="240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</w:p>
    <w:p w:rsidR="00D77144" w:rsidRPr="00BE60A6" w:rsidRDefault="00D61F17" w:rsidP="00BE60A6">
      <w:pPr>
        <w:spacing w:after="0" w:line="240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BE60A6">
        <w:rPr>
          <w:rFonts w:ascii="Times New Roman" w:hAnsi="Times New Roman" w:cs="Times New Roman"/>
          <w:sz w:val="20"/>
          <w:szCs w:val="20"/>
        </w:rPr>
        <w:t xml:space="preserve">«____»_____________ 201__  г. </w:t>
      </w:r>
    </w:p>
    <w:p w:rsidR="00542040" w:rsidRPr="00BE60A6" w:rsidRDefault="00D61F17" w:rsidP="00BE60A6">
      <w:pPr>
        <w:spacing w:after="0" w:line="240" w:lineRule="auto"/>
        <w:ind w:left="566" w:firstLine="850"/>
        <w:rPr>
          <w:rFonts w:ascii="Times New Roman" w:hAnsi="Times New Roman" w:cs="Times New Roman"/>
          <w:sz w:val="20"/>
          <w:szCs w:val="20"/>
        </w:rPr>
      </w:pPr>
      <w:r w:rsidRPr="00BE60A6">
        <w:rPr>
          <w:rFonts w:ascii="Times New Roman" w:hAnsi="Times New Roman" w:cs="Times New Roman"/>
          <w:sz w:val="20"/>
          <w:szCs w:val="20"/>
        </w:rPr>
        <w:t>Руководитель _______________</w:t>
      </w:r>
      <w:r w:rsidR="00D77144" w:rsidRPr="00BE60A6">
        <w:rPr>
          <w:rFonts w:ascii="Times New Roman" w:hAnsi="Times New Roman" w:cs="Times New Roman"/>
          <w:sz w:val="20"/>
          <w:szCs w:val="20"/>
        </w:rPr>
        <w:t>___________</w:t>
      </w:r>
      <w:r w:rsidRPr="00BE60A6">
        <w:rPr>
          <w:rFonts w:ascii="Times New Roman" w:hAnsi="Times New Roman" w:cs="Times New Roman"/>
          <w:sz w:val="20"/>
          <w:szCs w:val="20"/>
        </w:rPr>
        <w:t xml:space="preserve"> </w:t>
      </w:r>
      <w:r w:rsidR="00542040" w:rsidRPr="00BE60A6">
        <w:rPr>
          <w:rFonts w:ascii="Times New Roman" w:hAnsi="Times New Roman" w:cs="Times New Roman"/>
          <w:sz w:val="20"/>
          <w:szCs w:val="20"/>
        </w:rPr>
        <w:t xml:space="preserve">Гл. инженер ___________________________ Начальник производственного цеха ______________________  </w:t>
      </w:r>
    </w:p>
    <w:p w:rsidR="00542040" w:rsidRPr="00BE60A6" w:rsidRDefault="00542040" w:rsidP="00BE60A6">
      <w:pPr>
        <w:spacing w:after="0" w:line="240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</w:p>
    <w:p w:rsidR="00D77144" w:rsidRPr="00BE60A6" w:rsidRDefault="00D61F17" w:rsidP="00BE60A6">
      <w:pPr>
        <w:spacing w:after="0" w:line="240" w:lineRule="auto"/>
        <w:ind w:left="566" w:firstLine="850"/>
        <w:rPr>
          <w:rFonts w:ascii="Times New Roman" w:hAnsi="Times New Roman" w:cs="Times New Roman"/>
          <w:sz w:val="20"/>
          <w:szCs w:val="20"/>
        </w:rPr>
      </w:pPr>
      <w:r w:rsidRPr="00BE60A6">
        <w:rPr>
          <w:rFonts w:ascii="Times New Roman" w:hAnsi="Times New Roman" w:cs="Times New Roman"/>
          <w:sz w:val="20"/>
          <w:szCs w:val="20"/>
        </w:rPr>
        <w:t>Главный бухгалтер _____________</w:t>
      </w:r>
      <w:r w:rsidR="00D77144" w:rsidRPr="00BE60A6">
        <w:rPr>
          <w:rFonts w:ascii="Times New Roman" w:hAnsi="Times New Roman" w:cs="Times New Roman"/>
          <w:sz w:val="20"/>
          <w:szCs w:val="20"/>
        </w:rPr>
        <w:t>_</w:t>
      </w:r>
      <w:r w:rsidRPr="00BE60A6">
        <w:rPr>
          <w:rFonts w:ascii="Times New Roman" w:hAnsi="Times New Roman" w:cs="Times New Roman"/>
          <w:sz w:val="20"/>
          <w:szCs w:val="20"/>
        </w:rPr>
        <w:t xml:space="preserve"> </w:t>
      </w:r>
      <w:r w:rsidR="00542040" w:rsidRPr="00BE60A6">
        <w:rPr>
          <w:rFonts w:ascii="Times New Roman" w:hAnsi="Times New Roman" w:cs="Times New Roman"/>
          <w:sz w:val="20"/>
          <w:szCs w:val="20"/>
        </w:rPr>
        <w:t xml:space="preserve">Начальник ПТЛ ______________________ Зав. элеватором-складом _________________  </w:t>
      </w:r>
      <w:r w:rsidR="00BE60A6" w:rsidRPr="00BE60A6">
        <w:rPr>
          <w:rFonts w:ascii="Times New Roman" w:hAnsi="Times New Roman" w:cs="Times New Roman"/>
          <w:sz w:val="20"/>
          <w:szCs w:val="20"/>
        </w:rPr>
        <w:t>Зав. складом продукции _________________</w:t>
      </w: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D61F17" w:rsidRPr="00594F60" w:rsidSect="00BE60A6">
          <w:pgSz w:w="16838" w:h="11906" w:orient="landscape"/>
          <w:pgMar w:top="1077" w:right="397" w:bottom="1077" w:left="397" w:header="709" w:footer="709" w:gutter="0"/>
          <w:cols w:space="720"/>
        </w:sectPr>
      </w:pPr>
    </w:p>
    <w:p w:rsidR="00BB15EA" w:rsidRPr="00594F60" w:rsidRDefault="00BB15EA" w:rsidP="00BB1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lastRenderedPageBreak/>
        <w:t>Приложение 10</w:t>
      </w:r>
    </w:p>
    <w:p w:rsidR="00E705D2" w:rsidRPr="00594F60" w:rsidRDefault="00E705D2" w:rsidP="00426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F60">
        <w:rPr>
          <w:rFonts w:ascii="Times New Roman" w:hAnsi="Times New Roman" w:cs="Times New Roman"/>
          <w:b/>
          <w:sz w:val="24"/>
          <w:szCs w:val="24"/>
        </w:rPr>
        <w:t xml:space="preserve">Нормируемые показатели, </w:t>
      </w:r>
    </w:p>
    <w:p w:rsidR="00D61F17" w:rsidRPr="00594F60" w:rsidRDefault="00D61F17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F60">
        <w:rPr>
          <w:rFonts w:ascii="Times New Roman" w:hAnsi="Times New Roman" w:cs="Times New Roman"/>
          <w:b/>
          <w:sz w:val="24"/>
          <w:szCs w:val="24"/>
        </w:rPr>
        <w:t xml:space="preserve">применяемые при </w:t>
      </w:r>
      <w:r w:rsidR="00202B55" w:rsidRPr="00594F60">
        <w:rPr>
          <w:rFonts w:ascii="Times New Roman" w:hAnsi="Times New Roman" w:cs="Times New Roman"/>
          <w:b/>
          <w:sz w:val="24"/>
          <w:szCs w:val="24"/>
        </w:rPr>
        <w:t>з</w:t>
      </w:r>
      <w:r w:rsidRPr="00594F60">
        <w:rPr>
          <w:rFonts w:ascii="Times New Roman" w:hAnsi="Times New Roman" w:cs="Times New Roman"/>
          <w:b/>
          <w:sz w:val="24"/>
          <w:szCs w:val="24"/>
        </w:rPr>
        <w:t>акладке</w:t>
      </w:r>
      <w:r w:rsidR="00C610A1" w:rsidRPr="00594F60">
        <w:rPr>
          <w:rFonts w:ascii="Times New Roman" w:hAnsi="Times New Roman" w:cs="Times New Roman"/>
          <w:b/>
          <w:sz w:val="24"/>
          <w:szCs w:val="24"/>
        </w:rPr>
        <w:t>, заготовк</w:t>
      </w:r>
      <w:r w:rsidR="00BB15EA">
        <w:rPr>
          <w:rFonts w:ascii="Times New Roman" w:hAnsi="Times New Roman" w:cs="Times New Roman"/>
          <w:b/>
          <w:sz w:val="24"/>
          <w:szCs w:val="24"/>
        </w:rPr>
        <w:t>е</w:t>
      </w:r>
      <w:r w:rsidRPr="00594F60">
        <w:rPr>
          <w:rFonts w:ascii="Times New Roman" w:hAnsi="Times New Roman" w:cs="Times New Roman"/>
          <w:b/>
          <w:sz w:val="24"/>
          <w:szCs w:val="24"/>
        </w:rPr>
        <w:t xml:space="preserve"> различных культур</w:t>
      </w:r>
    </w:p>
    <w:p w:rsidR="00D61F17" w:rsidRPr="00594F60" w:rsidRDefault="00BB15EA" w:rsidP="00D25D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государственный резерв</w:t>
      </w:r>
    </w:p>
    <w:p w:rsidR="00D61F17" w:rsidRPr="00594F60" w:rsidRDefault="00D61F17" w:rsidP="00D25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2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9"/>
        <w:gridCol w:w="2268"/>
        <w:gridCol w:w="1365"/>
        <w:gridCol w:w="1365"/>
        <w:gridCol w:w="1365"/>
        <w:gridCol w:w="1365"/>
        <w:gridCol w:w="1365"/>
      </w:tblGrid>
      <w:tr w:rsidR="00D61F17" w:rsidRPr="00AB4815" w:rsidTr="00933490">
        <w:tc>
          <w:tcPr>
            <w:tcW w:w="659" w:type="dxa"/>
            <w:vMerge w:val="restart"/>
          </w:tcPr>
          <w:p w:rsidR="00D61F17" w:rsidRPr="00AB481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268" w:type="dxa"/>
            <w:vMerge w:val="restart"/>
          </w:tcPr>
          <w:p w:rsidR="00D61F17" w:rsidRPr="00AB4815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6825" w:type="dxa"/>
            <w:gridSpan w:val="5"/>
          </w:tcPr>
          <w:p w:rsidR="00D61F17" w:rsidRPr="00AB4815" w:rsidRDefault="00D61F17" w:rsidP="00933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культур</w:t>
            </w:r>
          </w:p>
        </w:tc>
      </w:tr>
      <w:tr w:rsidR="00D61F17" w:rsidRPr="00594F60" w:rsidTr="00933490">
        <w:tc>
          <w:tcPr>
            <w:tcW w:w="659" w:type="dxa"/>
            <w:vMerge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AB4815" w:rsidRDefault="00BB15EA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D61F17"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шеница</w:t>
            </w:r>
          </w:p>
        </w:tc>
        <w:tc>
          <w:tcPr>
            <w:tcW w:w="1365" w:type="dxa"/>
          </w:tcPr>
          <w:p w:rsidR="00D61F17" w:rsidRPr="00AB4815" w:rsidRDefault="00BB15EA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Я</w:t>
            </w:r>
            <w:r w:rsidR="00D61F17"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чмень</w:t>
            </w:r>
          </w:p>
        </w:tc>
        <w:tc>
          <w:tcPr>
            <w:tcW w:w="1365" w:type="dxa"/>
          </w:tcPr>
          <w:p w:rsidR="00D61F17" w:rsidRPr="00AB4815" w:rsidRDefault="00BB15EA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r w:rsidR="00D61F17"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вёс</w:t>
            </w:r>
          </w:p>
        </w:tc>
        <w:tc>
          <w:tcPr>
            <w:tcW w:w="1365" w:type="dxa"/>
          </w:tcPr>
          <w:p w:rsidR="00D61F17" w:rsidRPr="00AB4815" w:rsidRDefault="00BB15EA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D61F17"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укуруза</w:t>
            </w:r>
          </w:p>
        </w:tc>
        <w:tc>
          <w:tcPr>
            <w:tcW w:w="1365" w:type="dxa"/>
          </w:tcPr>
          <w:p w:rsidR="00D61F17" w:rsidRPr="00AB4815" w:rsidRDefault="00BB15EA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  <w:r w:rsidR="00D61F17" w:rsidRPr="00AB48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орох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Клейковина</w:t>
            </w:r>
            <w:r w:rsidR="00CB2BE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,</w:t>
            </w: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не менее </w:t>
            </w:r>
          </w:p>
          <w:p w:rsidR="00D61F17" w:rsidRPr="00594F60" w:rsidRDefault="00CB2BEB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ачество не ниже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CB2BEB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торой группы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Натура в г/литровой </w:t>
            </w:r>
            <w:proofErr w:type="spellStart"/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пурки</w:t>
            </w:r>
            <w:proofErr w:type="spellEnd"/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ниже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Влажность в %, не более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14,5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Число падения </w:t>
            </w:r>
          </w:p>
          <w:p w:rsidR="00D61F17" w:rsidRPr="00594F60" w:rsidRDefault="00D61F17" w:rsidP="0093349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пределах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 – 300 с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Сорная примесь в % 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в.т.ч</w:t>
            </w:r>
            <w:proofErr w:type="spellEnd"/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содержа</w:t>
            </w:r>
            <w:r w:rsidR="00CB2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ние </w:t>
            </w:r>
            <w:proofErr w:type="spellStart"/>
            <w:r w:rsidR="00CB2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фузариозных</w:t>
            </w:r>
            <w:proofErr w:type="spellEnd"/>
            <w:r w:rsidR="00CB2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зерен, не более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испорченных зерен, не более 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Зерновая примесь в %</w:t>
            </w: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 более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5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Состояние зерна</w:t>
            </w:r>
          </w:p>
        </w:tc>
        <w:tc>
          <w:tcPr>
            <w:tcW w:w="6825" w:type="dxa"/>
            <w:gridSpan w:val="5"/>
          </w:tcPr>
          <w:p w:rsidR="00D61F17" w:rsidRPr="00594F60" w:rsidRDefault="003A6EE5" w:rsidP="003A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 греющ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еся, в здоровом состоянии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</w:tcPr>
          <w:p w:rsidR="00D61F17" w:rsidRPr="00594F60" w:rsidRDefault="00D61F17" w:rsidP="003A6E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Запах и вкус</w:t>
            </w:r>
          </w:p>
        </w:tc>
        <w:tc>
          <w:tcPr>
            <w:tcW w:w="6825" w:type="dxa"/>
            <w:gridSpan w:val="5"/>
          </w:tcPr>
          <w:p w:rsidR="00D61F17" w:rsidRPr="00594F60" w:rsidRDefault="003A6EE5" w:rsidP="003A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="00D61F17"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ез затхлого, солодового, горько-полынного и другого запаха и вкуса, не свойственного данной культуре и переходящего на продукты переработки (керосин, бензин, нафталин и др.)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Зараженность вредителями хлебных запасов</w:t>
            </w:r>
          </w:p>
        </w:tc>
        <w:tc>
          <w:tcPr>
            <w:tcW w:w="6825" w:type="dxa"/>
            <w:gridSpan w:val="5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D61F17" w:rsidRPr="00594F60" w:rsidTr="00933490">
        <w:tc>
          <w:tcPr>
            <w:tcW w:w="659" w:type="dxa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68" w:type="dxa"/>
          </w:tcPr>
          <w:p w:rsidR="00D61F17" w:rsidRPr="00594F60" w:rsidRDefault="00D61F17" w:rsidP="003A6E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Токсичные элементы, </w:t>
            </w:r>
            <w:proofErr w:type="spellStart"/>
            <w:r w:rsidRPr="003E1A7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микотоксин</w:t>
            </w:r>
            <w:r w:rsidR="003A6EE5" w:rsidRPr="003E1A7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ы</w:t>
            </w:r>
            <w:proofErr w:type="spellEnd"/>
            <w:r w:rsidRPr="00594F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пестицид</w:t>
            </w:r>
            <w:r w:rsidR="003A6E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6825" w:type="dxa"/>
            <w:gridSpan w:val="5"/>
          </w:tcPr>
          <w:p w:rsidR="00D61F17" w:rsidRPr="00594F60" w:rsidRDefault="00D61F17" w:rsidP="00933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4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не должно превышать допустимые уровни, установленные медико-биологическими требованиями и санитарными нормами качества продовольстве</w:t>
            </w:r>
            <w:r w:rsidR="003A6E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нного сырья и пищевых продуктов</w:t>
            </w:r>
          </w:p>
        </w:tc>
      </w:tr>
    </w:tbl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</w:p>
    <w:p w:rsidR="00D61F17" w:rsidRPr="00594F60" w:rsidRDefault="00BA5586" w:rsidP="0050284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</w:t>
      </w:r>
      <w:r w:rsidR="00D61F17" w:rsidRPr="00594F60">
        <w:rPr>
          <w:rFonts w:ascii="Times New Roman" w:hAnsi="Times New Roman" w:cs="Times New Roman"/>
          <w:bCs/>
          <w:sz w:val="24"/>
          <w:szCs w:val="24"/>
        </w:rPr>
        <w:t>Приложение 11</w:t>
      </w:r>
    </w:p>
    <w:p w:rsidR="00D61F17" w:rsidRPr="00594F60" w:rsidRDefault="00D61F17" w:rsidP="00D25D08">
      <w:pPr>
        <w:pStyle w:val="1"/>
        <w:rPr>
          <w:rFonts w:ascii="Times New Roman" w:hAnsi="Times New Roman"/>
          <w:bCs w:val="0"/>
        </w:rPr>
      </w:pPr>
    </w:p>
    <w:p w:rsidR="00D61F17" w:rsidRPr="00594F60" w:rsidRDefault="00D61F17" w:rsidP="00D25D08">
      <w:pPr>
        <w:pStyle w:val="1"/>
        <w:rPr>
          <w:rFonts w:ascii="Times New Roman" w:hAnsi="Times New Roman"/>
          <w:bCs w:val="0"/>
        </w:rPr>
      </w:pPr>
      <w:r w:rsidRPr="00594F60">
        <w:rPr>
          <w:rFonts w:ascii="Times New Roman" w:hAnsi="Times New Roman"/>
          <w:bCs w:val="0"/>
        </w:rPr>
        <w:t>ШТАБЕЛЬНЫЙ  ЯРЛЫК  № __________</w:t>
      </w:r>
    </w:p>
    <w:p w:rsidR="00D61F17" w:rsidRPr="00594F60" w:rsidRDefault="00D61F17" w:rsidP="00D25D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1F17" w:rsidRPr="00594F60" w:rsidRDefault="00D61F17" w:rsidP="00D25D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Склад №___________                                           Секция № _______________</w:t>
      </w:r>
    </w:p>
    <w:p w:rsidR="00D61F17" w:rsidRPr="00594F60" w:rsidRDefault="00D61F17" w:rsidP="00D25D08">
      <w:pPr>
        <w:pBdr>
          <w:bottom w:val="single" w:sz="12" w:space="1" w:color="auto"/>
        </w:pBd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pBdr>
          <w:bottom w:val="single" w:sz="12" w:space="1" w:color="auto"/>
        </w:pBd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                                  (</w:t>
      </w:r>
      <w:r w:rsidR="00B861C5">
        <w:rPr>
          <w:rFonts w:ascii="Times New Roman" w:hAnsi="Times New Roman" w:cs="Times New Roman"/>
          <w:sz w:val="24"/>
          <w:szCs w:val="24"/>
        </w:rPr>
        <w:t>Наименование, сорт</w:t>
      </w:r>
      <w:r w:rsidRPr="00594F60">
        <w:rPr>
          <w:rFonts w:ascii="Times New Roman" w:hAnsi="Times New Roman" w:cs="Times New Roman"/>
          <w:sz w:val="24"/>
          <w:szCs w:val="24"/>
        </w:rPr>
        <w:t xml:space="preserve"> и расфасовка товара)</w:t>
      </w:r>
    </w:p>
    <w:p w:rsidR="00D61F17" w:rsidRPr="00594F60" w:rsidRDefault="00D61F17" w:rsidP="00D25D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 xml:space="preserve">                                   ( </w:t>
      </w:r>
      <w:r w:rsidR="00B861C5">
        <w:rPr>
          <w:rFonts w:ascii="Times New Roman" w:hAnsi="Times New Roman" w:cs="Times New Roman"/>
          <w:sz w:val="24"/>
          <w:szCs w:val="24"/>
        </w:rPr>
        <w:t>П</w:t>
      </w:r>
      <w:r w:rsidRPr="00594F60">
        <w:rPr>
          <w:rFonts w:ascii="Times New Roman" w:hAnsi="Times New Roman" w:cs="Times New Roman"/>
          <w:sz w:val="24"/>
          <w:szCs w:val="24"/>
        </w:rPr>
        <w:t>оставщик, изготовитель)</w:t>
      </w:r>
    </w:p>
    <w:p w:rsidR="00D61F17" w:rsidRPr="00594F60" w:rsidRDefault="00D61F17" w:rsidP="00D25D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Дата выработки _________________ Срок хранения (гарантийный)_________</w:t>
      </w:r>
    </w:p>
    <w:p w:rsidR="00D61F17" w:rsidRPr="00594F60" w:rsidRDefault="00D61F17" w:rsidP="00D25D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418"/>
        <w:gridCol w:w="1276"/>
        <w:gridCol w:w="850"/>
        <w:gridCol w:w="1134"/>
        <w:gridCol w:w="851"/>
        <w:gridCol w:w="1134"/>
        <w:gridCol w:w="851"/>
        <w:gridCol w:w="1134"/>
      </w:tblGrid>
      <w:tr w:rsidR="00D61F17" w:rsidRPr="003E1A79" w:rsidTr="00933490">
        <w:trPr>
          <w:cantSplit/>
          <w:trHeight w:hRule="exact" w:val="500"/>
        </w:trPr>
        <w:tc>
          <w:tcPr>
            <w:tcW w:w="1242" w:type="dxa"/>
            <w:vMerge w:val="restart"/>
          </w:tcPr>
          <w:p w:rsidR="00D61F17" w:rsidRPr="003E1A79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Дата операции</w:t>
            </w:r>
          </w:p>
        </w:tc>
        <w:tc>
          <w:tcPr>
            <w:tcW w:w="1418" w:type="dxa"/>
            <w:vMerge w:val="restart"/>
          </w:tcPr>
          <w:p w:rsidR="00D61F17" w:rsidRPr="003E1A79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документа</w:t>
            </w:r>
          </w:p>
        </w:tc>
        <w:tc>
          <w:tcPr>
            <w:tcW w:w="1276" w:type="dxa"/>
            <w:vMerge w:val="restart"/>
          </w:tcPr>
          <w:p w:rsidR="00D61F17" w:rsidRPr="003E1A79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Номер вагона, машины</w:t>
            </w:r>
          </w:p>
        </w:tc>
        <w:tc>
          <w:tcPr>
            <w:tcW w:w="1984" w:type="dxa"/>
            <w:gridSpan w:val="2"/>
          </w:tcPr>
          <w:p w:rsidR="00D61F17" w:rsidRPr="003E1A79" w:rsidRDefault="00D61F17" w:rsidP="0093349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Приход</w:t>
            </w:r>
          </w:p>
        </w:tc>
        <w:tc>
          <w:tcPr>
            <w:tcW w:w="1985" w:type="dxa"/>
            <w:gridSpan w:val="2"/>
          </w:tcPr>
          <w:p w:rsidR="00D61F17" w:rsidRPr="003E1A79" w:rsidRDefault="00D61F17" w:rsidP="0093349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Расход</w:t>
            </w:r>
          </w:p>
        </w:tc>
        <w:tc>
          <w:tcPr>
            <w:tcW w:w="1985" w:type="dxa"/>
            <w:gridSpan w:val="2"/>
          </w:tcPr>
          <w:p w:rsidR="00D61F17" w:rsidRPr="003E1A79" w:rsidRDefault="00D61F17" w:rsidP="0093349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Остаток</w:t>
            </w:r>
          </w:p>
        </w:tc>
      </w:tr>
      <w:tr w:rsidR="00D61F17" w:rsidRPr="00594F60" w:rsidTr="00933490">
        <w:trPr>
          <w:cantSplit/>
          <w:trHeight w:hRule="exact" w:val="626"/>
        </w:trPr>
        <w:tc>
          <w:tcPr>
            <w:tcW w:w="1242" w:type="dxa"/>
            <w:vMerge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3E1A79" w:rsidRDefault="00B861C5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D61F17"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ест</w:t>
            </w:r>
          </w:p>
        </w:tc>
        <w:tc>
          <w:tcPr>
            <w:tcW w:w="1134" w:type="dxa"/>
          </w:tcPr>
          <w:p w:rsidR="00D61F17" w:rsidRPr="003E1A79" w:rsidRDefault="00B861C5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61F17"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четом,массой</w:t>
            </w:r>
            <w:proofErr w:type="spellEnd"/>
          </w:p>
        </w:tc>
        <w:tc>
          <w:tcPr>
            <w:tcW w:w="851" w:type="dxa"/>
          </w:tcPr>
          <w:p w:rsidR="00D61F17" w:rsidRPr="003E1A79" w:rsidRDefault="00B861C5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D61F17"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ест</w:t>
            </w:r>
          </w:p>
        </w:tc>
        <w:tc>
          <w:tcPr>
            <w:tcW w:w="1134" w:type="dxa"/>
          </w:tcPr>
          <w:p w:rsidR="00D61F17" w:rsidRPr="003E1A79" w:rsidRDefault="00B861C5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61F17"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четом,массой</w:t>
            </w:r>
            <w:proofErr w:type="spellEnd"/>
          </w:p>
        </w:tc>
        <w:tc>
          <w:tcPr>
            <w:tcW w:w="851" w:type="dxa"/>
          </w:tcPr>
          <w:p w:rsidR="00D61F17" w:rsidRPr="003E1A79" w:rsidRDefault="00B861C5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D61F17"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ест</w:t>
            </w:r>
          </w:p>
        </w:tc>
        <w:tc>
          <w:tcPr>
            <w:tcW w:w="1134" w:type="dxa"/>
          </w:tcPr>
          <w:p w:rsidR="00D61F17" w:rsidRPr="003E1A79" w:rsidRDefault="00B861C5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61F17"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четом,массой</w:t>
            </w:r>
            <w:proofErr w:type="spellEnd"/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hRule="exact" w:val="500"/>
        </w:trPr>
        <w:tc>
          <w:tcPr>
            <w:tcW w:w="1242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F17" w:rsidRPr="00594F60" w:rsidRDefault="00D61F17" w:rsidP="009334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F17" w:rsidRPr="00594F60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0A6" w:rsidRDefault="00E705D2" w:rsidP="00502841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="00BE60A6">
        <w:rPr>
          <w:rFonts w:ascii="Times New Roman" w:hAnsi="Times New Roman" w:cs="Times New Roman"/>
          <w:sz w:val="24"/>
          <w:szCs w:val="24"/>
        </w:rPr>
        <w:t>49</w:t>
      </w:r>
    </w:p>
    <w:p w:rsidR="00BE60A6" w:rsidRDefault="00BE60A6" w:rsidP="00502841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60A6" w:rsidRDefault="00BE60A6" w:rsidP="00502841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3E1A79" w:rsidP="00502841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1F17" w:rsidRPr="00594F60">
        <w:rPr>
          <w:rFonts w:ascii="Times New Roman" w:hAnsi="Times New Roman" w:cs="Times New Roman"/>
          <w:sz w:val="24"/>
          <w:szCs w:val="24"/>
        </w:rPr>
        <w:t>Оборотная сторона</w:t>
      </w:r>
    </w:p>
    <w:p w:rsidR="00D61F17" w:rsidRPr="0046287D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87D">
        <w:rPr>
          <w:rFonts w:ascii="Times New Roman" w:hAnsi="Times New Roman" w:cs="Times New Roman"/>
          <w:b/>
          <w:sz w:val="24"/>
          <w:szCs w:val="24"/>
        </w:rPr>
        <w:t>Показатели качества</w:t>
      </w:r>
    </w:p>
    <w:p w:rsidR="00D61F17" w:rsidRPr="00594F60" w:rsidRDefault="00D61F17" w:rsidP="00D25D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663"/>
        <w:gridCol w:w="1843"/>
      </w:tblGrid>
      <w:tr w:rsidR="00D61F17" w:rsidRPr="003E1A79" w:rsidTr="00933490">
        <w:trPr>
          <w:trHeight w:val="400"/>
        </w:trPr>
        <w:tc>
          <w:tcPr>
            <w:tcW w:w="1242" w:type="dxa"/>
          </w:tcPr>
          <w:p w:rsidR="00D61F17" w:rsidRPr="003E1A79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663" w:type="dxa"/>
          </w:tcPr>
          <w:p w:rsidR="00D61F17" w:rsidRPr="003E1A79" w:rsidRDefault="00D61F17" w:rsidP="00933490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3E1A79" w:rsidRDefault="00D61F17" w:rsidP="00933490">
            <w:pPr>
              <w:pStyle w:val="3"/>
              <w:spacing w:before="0"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E1A79">
              <w:rPr>
                <w:rFonts w:ascii="Times New Roman" w:hAnsi="Times New Roman"/>
                <w:bCs w:val="0"/>
                <w:sz w:val="24"/>
                <w:szCs w:val="24"/>
              </w:rPr>
              <w:t>Подпись</w:t>
            </w:r>
          </w:p>
        </w:tc>
      </w:tr>
      <w:tr w:rsidR="00D61F17" w:rsidRPr="00594F60" w:rsidTr="00933490">
        <w:trPr>
          <w:cantSplit/>
          <w:trHeight w:val="400"/>
        </w:trPr>
        <w:tc>
          <w:tcPr>
            <w:tcW w:w="7905" w:type="dxa"/>
            <w:gridSpan w:val="2"/>
          </w:tcPr>
          <w:p w:rsidR="00D61F17" w:rsidRPr="00594F60" w:rsidRDefault="00D61F17" w:rsidP="00933490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94F6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При приемке</w:t>
            </w:r>
          </w:p>
        </w:tc>
        <w:tc>
          <w:tcPr>
            <w:tcW w:w="1843" w:type="dxa"/>
          </w:tcPr>
          <w:p w:rsidR="00D61F17" w:rsidRPr="00594F60" w:rsidRDefault="00D61F17" w:rsidP="00933490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val="400"/>
        </w:trPr>
        <w:tc>
          <w:tcPr>
            <w:tcW w:w="7905" w:type="dxa"/>
            <w:gridSpan w:val="2"/>
          </w:tcPr>
          <w:p w:rsidR="00D61F17" w:rsidRPr="00594F60" w:rsidRDefault="00D61F17" w:rsidP="00933490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94F6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При хранении</w:t>
            </w:r>
          </w:p>
        </w:tc>
        <w:tc>
          <w:tcPr>
            <w:tcW w:w="1843" w:type="dxa"/>
          </w:tcPr>
          <w:p w:rsidR="00D61F17" w:rsidRPr="00594F60" w:rsidRDefault="00D61F17" w:rsidP="00933490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cantSplit/>
          <w:trHeight w:val="400"/>
        </w:trPr>
        <w:tc>
          <w:tcPr>
            <w:tcW w:w="7905" w:type="dxa"/>
            <w:gridSpan w:val="2"/>
          </w:tcPr>
          <w:p w:rsidR="00D61F17" w:rsidRPr="00594F60" w:rsidRDefault="00D61F17" w:rsidP="00933490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94F6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При отпуске</w:t>
            </w:r>
          </w:p>
        </w:tc>
        <w:tc>
          <w:tcPr>
            <w:tcW w:w="1843" w:type="dxa"/>
          </w:tcPr>
          <w:p w:rsidR="00D61F17" w:rsidRPr="00594F60" w:rsidRDefault="00D61F17" w:rsidP="00933490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Состояние тары и упаковки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F17" w:rsidRPr="00594F60" w:rsidRDefault="00D61F17" w:rsidP="00D25D08">
      <w:pPr>
        <w:pStyle w:val="3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 w:rsidRPr="00594F60">
        <w:rPr>
          <w:rFonts w:ascii="Times New Roman" w:hAnsi="Times New Roman"/>
          <w:b w:val="0"/>
          <w:bCs w:val="0"/>
          <w:sz w:val="24"/>
          <w:szCs w:val="24"/>
        </w:rPr>
        <w:t>Отметки о подработке товара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505"/>
      </w:tblGrid>
      <w:tr w:rsidR="00D61F17" w:rsidRPr="003E1A79" w:rsidTr="00933490">
        <w:trPr>
          <w:trHeight w:val="400"/>
        </w:trPr>
        <w:tc>
          <w:tcPr>
            <w:tcW w:w="1242" w:type="dxa"/>
          </w:tcPr>
          <w:p w:rsidR="00D61F17" w:rsidRPr="003E1A79" w:rsidRDefault="00D61F17" w:rsidP="004628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05" w:type="dxa"/>
          </w:tcPr>
          <w:p w:rsidR="00D61F17" w:rsidRPr="003E1A79" w:rsidRDefault="00D61F17" w:rsidP="0046287D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E1A79">
              <w:rPr>
                <w:rFonts w:ascii="Times New Roman" w:hAnsi="Times New Roman"/>
                <w:bCs w:val="0"/>
                <w:sz w:val="24"/>
                <w:szCs w:val="24"/>
              </w:rPr>
              <w:t>Вид подработки</w:t>
            </w: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rPr>
          <w:trHeight w:val="400"/>
        </w:trPr>
        <w:tc>
          <w:tcPr>
            <w:tcW w:w="1242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Контрольные проверки:</w:t>
      </w:r>
    </w:p>
    <w:p w:rsidR="00D61F17" w:rsidRPr="00594F60" w:rsidRDefault="00D61F17" w:rsidP="00D25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51"/>
        <w:gridCol w:w="2268"/>
        <w:gridCol w:w="2126"/>
        <w:gridCol w:w="1560"/>
      </w:tblGrid>
      <w:tr w:rsidR="00D61F17" w:rsidRPr="003E1A79" w:rsidTr="00933490">
        <w:tc>
          <w:tcPr>
            <w:tcW w:w="1101" w:type="dxa"/>
          </w:tcPr>
          <w:p w:rsidR="00D61F17" w:rsidRPr="003E1A79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1" w:type="dxa"/>
          </w:tcPr>
          <w:p w:rsidR="00D61F17" w:rsidRPr="003E1A79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отв. лица</w:t>
            </w:r>
          </w:p>
        </w:tc>
        <w:tc>
          <w:tcPr>
            <w:tcW w:w="2268" w:type="dxa"/>
          </w:tcPr>
          <w:p w:rsidR="00D61F17" w:rsidRPr="003E1A79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</w:tcPr>
          <w:p w:rsidR="00D61F17" w:rsidRPr="003E1A79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Вид проверки</w:t>
            </w:r>
          </w:p>
        </w:tc>
        <w:tc>
          <w:tcPr>
            <w:tcW w:w="1560" w:type="dxa"/>
          </w:tcPr>
          <w:p w:rsidR="00D61F17" w:rsidRPr="003E1A79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A7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D61F17" w:rsidRPr="00594F60" w:rsidTr="00933490">
        <w:tc>
          <w:tcPr>
            <w:tcW w:w="110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c>
          <w:tcPr>
            <w:tcW w:w="110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c>
          <w:tcPr>
            <w:tcW w:w="110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c>
          <w:tcPr>
            <w:tcW w:w="110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17" w:rsidRPr="00594F60" w:rsidTr="00933490">
        <w:tc>
          <w:tcPr>
            <w:tcW w:w="110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61F17" w:rsidRPr="00594F60" w:rsidRDefault="00D61F17" w:rsidP="00933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F17" w:rsidRPr="00594F60" w:rsidRDefault="00D61F17" w:rsidP="00D25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F60">
        <w:rPr>
          <w:rFonts w:ascii="Times New Roman" w:hAnsi="Times New Roman" w:cs="Times New Roman"/>
          <w:sz w:val="24"/>
          <w:szCs w:val="24"/>
        </w:rPr>
        <w:t>Материально-ответственное лицо</w:t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C542CE" w:rsidRDefault="00D61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pPrChange w:id="1669" w:author="Римма И. Руденко" w:date="2015-02-26T11:32:00Z">
          <w:pPr>
            <w:spacing w:after="0" w:line="240" w:lineRule="auto"/>
            <w:jc w:val="right"/>
          </w:pPr>
        </w:pPrChange>
      </w:pP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</w:r>
      <w:r w:rsidRPr="00594F60">
        <w:rPr>
          <w:rFonts w:ascii="Times New Roman" w:hAnsi="Times New Roman" w:cs="Times New Roman"/>
          <w:sz w:val="24"/>
          <w:szCs w:val="24"/>
        </w:rPr>
        <w:tab/>
        <w:t>(</w:t>
      </w:r>
      <w:r w:rsidR="0046287D">
        <w:rPr>
          <w:rFonts w:ascii="Times New Roman" w:hAnsi="Times New Roman" w:cs="Times New Roman"/>
          <w:sz w:val="24"/>
          <w:szCs w:val="24"/>
        </w:rPr>
        <w:t>П</w:t>
      </w:r>
      <w:r w:rsidRPr="00594F60">
        <w:rPr>
          <w:rFonts w:ascii="Times New Roman" w:hAnsi="Times New Roman" w:cs="Times New Roman"/>
          <w:sz w:val="24"/>
          <w:szCs w:val="24"/>
        </w:rPr>
        <w:t>одпись)</w:t>
      </w:r>
    </w:p>
    <w:p w:rsidR="00E705D2" w:rsidRPr="00594F60" w:rsidRDefault="00D61F17" w:rsidP="004D1B74">
      <w:pPr>
        <w:pStyle w:val="32"/>
        <w:shd w:val="clear" w:color="auto" w:fill="auto"/>
        <w:spacing w:before="0" w:line="160" w:lineRule="exact"/>
        <w:ind w:right="40"/>
        <w:rPr>
          <w:rFonts w:ascii="Times New Roman" w:hAnsi="Times New Roman"/>
          <w:sz w:val="24"/>
          <w:szCs w:val="24"/>
        </w:rPr>
      </w:pPr>
      <w:r w:rsidRPr="00594F60">
        <w:rPr>
          <w:rFonts w:ascii="Times New Roman" w:hAnsi="Times New Roman"/>
          <w:sz w:val="24"/>
          <w:szCs w:val="24"/>
        </w:rPr>
        <w:tab/>
      </w:r>
    </w:p>
    <w:p w:rsidR="00E705D2" w:rsidRPr="00594F60" w:rsidRDefault="00E705D2" w:rsidP="004D1B74">
      <w:pPr>
        <w:pStyle w:val="32"/>
        <w:shd w:val="clear" w:color="auto" w:fill="auto"/>
        <w:spacing w:before="0" w:line="160" w:lineRule="exact"/>
        <w:ind w:right="40"/>
        <w:rPr>
          <w:rFonts w:ascii="Times New Roman" w:hAnsi="Times New Roman"/>
          <w:sz w:val="24"/>
          <w:szCs w:val="24"/>
        </w:rPr>
      </w:pPr>
    </w:p>
    <w:p w:rsidR="00E705D2" w:rsidRPr="00594F60" w:rsidRDefault="00E705D2" w:rsidP="004D1B74">
      <w:pPr>
        <w:pStyle w:val="32"/>
        <w:shd w:val="clear" w:color="auto" w:fill="auto"/>
        <w:spacing w:before="0" w:line="160" w:lineRule="exact"/>
        <w:ind w:right="40"/>
        <w:rPr>
          <w:rFonts w:ascii="Times New Roman" w:hAnsi="Times New Roman"/>
          <w:sz w:val="24"/>
          <w:szCs w:val="24"/>
        </w:rPr>
      </w:pPr>
    </w:p>
    <w:p w:rsidR="00E705D2" w:rsidRPr="00594F60" w:rsidRDefault="00E705D2" w:rsidP="004D1B74">
      <w:pPr>
        <w:pStyle w:val="32"/>
        <w:shd w:val="clear" w:color="auto" w:fill="auto"/>
        <w:spacing w:before="0" w:line="160" w:lineRule="exact"/>
        <w:ind w:right="40"/>
        <w:rPr>
          <w:rFonts w:ascii="Times New Roman" w:hAnsi="Times New Roman"/>
          <w:sz w:val="24"/>
          <w:szCs w:val="24"/>
        </w:rPr>
      </w:pPr>
      <w:r w:rsidRPr="00594F60">
        <w:rPr>
          <w:rFonts w:ascii="Times New Roman" w:hAnsi="Times New Roman"/>
          <w:sz w:val="24"/>
          <w:szCs w:val="24"/>
        </w:rPr>
        <w:tab/>
      </w:r>
    </w:p>
    <w:p w:rsidR="00E705D2" w:rsidRPr="00594F60" w:rsidRDefault="00BE60A6" w:rsidP="00502841">
      <w:pPr>
        <w:pStyle w:val="32"/>
        <w:shd w:val="clear" w:color="auto" w:fill="auto"/>
        <w:spacing w:before="0" w:line="160" w:lineRule="exact"/>
        <w:ind w:right="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</w:p>
    <w:p w:rsidR="003E421E" w:rsidRDefault="003E421E" w:rsidP="003E4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Приложение 12</w:t>
      </w:r>
    </w:p>
    <w:p w:rsidR="003E421E" w:rsidRPr="006A07D6" w:rsidRDefault="003E421E" w:rsidP="003E42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7D6">
        <w:rPr>
          <w:rFonts w:ascii="Times New Roman" w:hAnsi="Times New Roman" w:cs="Times New Roman"/>
          <w:b/>
          <w:sz w:val="24"/>
          <w:szCs w:val="24"/>
        </w:rPr>
        <w:t>Классификация</w:t>
      </w:r>
    </w:p>
    <w:p w:rsidR="003E421E" w:rsidRPr="006A07D6" w:rsidRDefault="003E421E" w:rsidP="003E42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7D6">
        <w:rPr>
          <w:rFonts w:ascii="Times New Roman" w:hAnsi="Times New Roman" w:cs="Times New Roman"/>
          <w:b/>
          <w:sz w:val="24"/>
          <w:szCs w:val="24"/>
        </w:rPr>
        <w:t>продуктов, получаемых при очистке, переработке зерна и</w:t>
      </w:r>
    </w:p>
    <w:p w:rsidR="003E421E" w:rsidRDefault="003E421E" w:rsidP="003E42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7D6">
        <w:rPr>
          <w:rFonts w:ascii="Times New Roman" w:hAnsi="Times New Roman" w:cs="Times New Roman"/>
          <w:b/>
          <w:sz w:val="24"/>
          <w:szCs w:val="24"/>
        </w:rPr>
        <w:t>калибровке кукурузы, на предприятиях хлебопродуктов</w:t>
      </w:r>
    </w:p>
    <w:p w:rsidR="003E421E" w:rsidRDefault="003E421E" w:rsidP="003E42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Продукты и отходы, получаемые при очистке, переработке зерна и калибровке кукурузы на предприятиях хлебопродуктов, подразделяются на следующие виды.</w:t>
      </w:r>
    </w:p>
    <w:p w:rsidR="003E421E" w:rsidRDefault="003E421E" w:rsidP="003E42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numPr>
          <w:ilvl w:val="0"/>
          <w:numId w:val="15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продукты: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зерно продовольственное, фуражное (включая естественные смеси зерна различных культур) и семенное;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мука;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крупа.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Побочные продукты: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зерновая смесь от первичной обработки, содержащая от 50 до 70 % (включительно) зерно продовольственных (включая крупяные), фуражных и бобовых культур, относимых по стандартам к основному зерну или к зерновой примеси;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б) зерновая смесь от первичной обработки, содержащая от 70 до 85 % зерно продовольственных (включая крупяные), фуражных и бобовых культур, относимых по стандартам к основному зерну или к зерновой примеси;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мучка кормовая, получаемая при выработке муки и крупы;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отруби;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дробленка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кормовая (просяная и овсяная), сечка гороховая,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гречневая, получаемые при выработке крупы, а также измельчённое зерно кукурузы, проходящее через сито с отверстиями диаметром 2,5 мм;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зародыш, отбираемый при переработке зерна в муку или крупу. 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Отходы: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категория: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зерновые отходы с содержанием зерна от 30 до 50 % (включительно);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зерновые отходы с содержанием зерна от 10 до 30 % (включительно);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мучные вытряски и мучной смёт;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пыль обоечная, белая.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категория: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зерновые отходы с содержанием зерна от 2 до 10</w:t>
      </w:r>
      <w:r w:rsidR="00C30D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стержни початков кукурузы, кукурузная плёнка, лузга гороховая, лузга мягкая овсяная и ячменная, полова;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пыль обоечная, серая.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категория: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отходы от очистки зерна (сход с приёмного сита сепаратора, проход через нижнее сито сепаратора), содержащие зерно не более 2 %, соломистые частицы;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лузга рисовая, просяная, гречневая; жёсткая – овсяная и ячменная; пыль аспирационная и обоечная, чёрная;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кукурузные обёртки.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2841" w:rsidRDefault="00502841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2841" w:rsidRDefault="00502841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2841" w:rsidRDefault="00BE60A6" w:rsidP="00502841">
      <w:pPr>
        <w:pStyle w:val="ae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Примечание</w:t>
      </w:r>
      <w:r w:rsidR="00502841">
        <w:rPr>
          <w:rFonts w:ascii="Times New Roman" w:hAnsi="Times New Roman" w:cs="Times New Roman"/>
          <w:sz w:val="24"/>
          <w:szCs w:val="24"/>
        </w:rPr>
        <w:t>:</w:t>
      </w:r>
    </w:p>
    <w:p w:rsidR="003E421E" w:rsidRDefault="003E421E" w:rsidP="003E421E">
      <w:pPr>
        <w:pStyle w:val="ae"/>
        <w:numPr>
          <w:ilvl w:val="0"/>
          <w:numId w:val="17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Зерном в зерновой смеси от первичной обработки и в отходах считается зерно продовольственных (включая крупяные), фуражных и бобовых культур, относимое по стандартам на эти культуры к основному зерну или к зерновой примеси.</w:t>
      </w:r>
    </w:p>
    <w:p w:rsidR="003E421E" w:rsidRDefault="003E421E" w:rsidP="003E421E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в побочном продукте зерновой смеси от первичной обработки, а также в отходах свыше 10 % зерна пшеницы или ржи, или свыше 20% зерна других культур, относимых по стандартам на эти культуры к основному зерну, указанные зерновая смесь и отходы, подлежат дополнительной обработке с целью извлечения из них основного зерна.</w:t>
      </w:r>
    </w:p>
    <w:p w:rsidR="003E421E" w:rsidRDefault="003E421E" w:rsidP="003E421E">
      <w:pPr>
        <w:pStyle w:val="ae"/>
        <w:numPr>
          <w:ilvl w:val="0"/>
          <w:numId w:val="17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обоечной пыли причисляется зерновая пыль, образующаяся при очистке зерна на щёточных и других машинах, аналогичная по качеству обоечной пыли (белой, серой и чёрной).</w:t>
      </w:r>
    </w:p>
    <w:p w:rsidR="003E421E" w:rsidRDefault="003E421E" w:rsidP="003E421E">
      <w:pPr>
        <w:pStyle w:val="ae"/>
        <w:numPr>
          <w:ilvl w:val="0"/>
          <w:numId w:val="17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Предусмотренные настоящей классификацией основные и побочные продукты должны по качеству соответствовать требованиям действующих государственных стандартов, технических условий и технических требований.</w:t>
      </w: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3E421E" w:rsidRDefault="003E421E" w:rsidP="003E421E">
      <w:pPr>
        <w:pStyle w:val="ae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E705D2" w:rsidRPr="00594F60" w:rsidRDefault="003E421E" w:rsidP="00502841">
      <w:pPr>
        <w:pStyle w:val="ae"/>
        <w:spacing w:after="0" w:line="240" w:lineRule="auto"/>
        <w:ind w:left="1211"/>
        <w:jc w:val="right"/>
        <w:rPr>
          <w:rFonts w:ascii="Times New Roman" w:hAnsi="Times New Roman" w:cs="Times New Roman"/>
          <w:sz w:val="24"/>
          <w:szCs w:val="24"/>
          <w:rPrChange w:id="1670" w:author="Unknown">
            <w:rPr>
              <w:rFonts w:ascii="Times New Roman" w:hAnsi="Times New Roman"/>
              <w:szCs w:val="24"/>
            </w:rPr>
          </w:rPrChange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E60A6">
        <w:rPr>
          <w:rFonts w:ascii="Times New Roman" w:hAnsi="Times New Roman" w:cs="Times New Roman"/>
          <w:sz w:val="24"/>
          <w:szCs w:val="24"/>
        </w:rPr>
        <w:t>52</w:t>
      </w:r>
    </w:p>
    <w:sectPr w:rsidR="00E705D2" w:rsidRPr="00594F60" w:rsidSect="00BE60A6">
      <w:headerReference w:type="default" r:id="rId10"/>
      <w:footerReference w:type="default" r:id="rId11"/>
      <w:pgSz w:w="11906" w:h="16838"/>
      <w:pgMar w:top="1134" w:right="851" w:bottom="1134" w:left="1134" w:header="709" w:footer="7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7F" w:rsidRDefault="00361C7F" w:rsidP="00B77C2F">
      <w:pPr>
        <w:spacing w:after="0" w:line="240" w:lineRule="auto"/>
      </w:pPr>
      <w:r>
        <w:separator/>
      </w:r>
    </w:p>
  </w:endnote>
  <w:endnote w:type="continuationSeparator" w:id="0">
    <w:p w:rsidR="00361C7F" w:rsidRDefault="00361C7F" w:rsidP="00B77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40532"/>
      <w:docPartObj>
        <w:docPartGallery w:val="Page Numbers (Bottom of Page)"/>
        <w:docPartUnique/>
      </w:docPartObj>
    </w:sdtPr>
    <w:sdtContent>
      <w:p w:rsidR="00361C7F" w:rsidRDefault="00361C7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CB8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361C7F" w:rsidRDefault="00361C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C7F" w:rsidRDefault="00361C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7F" w:rsidRDefault="00361C7F" w:rsidP="00B77C2F">
      <w:pPr>
        <w:spacing w:after="0" w:line="240" w:lineRule="auto"/>
      </w:pPr>
      <w:r>
        <w:separator/>
      </w:r>
    </w:p>
  </w:footnote>
  <w:footnote w:type="continuationSeparator" w:id="0">
    <w:p w:rsidR="00361C7F" w:rsidRDefault="00361C7F" w:rsidP="00B77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C7F" w:rsidRDefault="00361C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F5E3F"/>
    <w:multiLevelType w:val="hybridMultilevel"/>
    <w:tmpl w:val="40428F2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EA053C"/>
    <w:multiLevelType w:val="multilevel"/>
    <w:tmpl w:val="C5D2C6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D1896"/>
    <w:multiLevelType w:val="hybridMultilevel"/>
    <w:tmpl w:val="479EDDB8"/>
    <w:lvl w:ilvl="0" w:tplc="463AA6FA">
      <w:start w:val="28"/>
      <w:numFmt w:val="decimal"/>
      <w:lvlText w:val="%1."/>
      <w:lvlJc w:val="left"/>
      <w:pPr>
        <w:ind w:left="1237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">
    <w:nsid w:val="240A5B99"/>
    <w:multiLevelType w:val="hybridMultilevel"/>
    <w:tmpl w:val="2CEA7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A30315"/>
    <w:multiLevelType w:val="hybridMultilevel"/>
    <w:tmpl w:val="DA7442E2"/>
    <w:lvl w:ilvl="0" w:tplc="69EE5FA6">
      <w:start w:val="27"/>
      <w:numFmt w:val="decimal"/>
      <w:lvlText w:val="%1."/>
      <w:lvlJc w:val="left"/>
      <w:pPr>
        <w:ind w:left="236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  <w:rPr>
        <w:rFonts w:cs="Times New Roman"/>
      </w:rPr>
    </w:lvl>
  </w:abstractNum>
  <w:abstractNum w:abstractNumId="5">
    <w:nsid w:val="341E25D9"/>
    <w:multiLevelType w:val="hybridMultilevel"/>
    <w:tmpl w:val="DBE47074"/>
    <w:lvl w:ilvl="0" w:tplc="315E50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72D7A80"/>
    <w:multiLevelType w:val="hybridMultilevel"/>
    <w:tmpl w:val="9CD88AA8"/>
    <w:lvl w:ilvl="0" w:tplc="463AA6FA">
      <w:start w:val="28"/>
      <w:numFmt w:val="decimal"/>
      <w:lvlText w:val="%1."/>
      <w:lvlJc w:val="left"/>
      <w:pPr>
        <w:ind w:left="2361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04" w:hanging="180"/>
      </w:pPr>
      <w:rPr>
        <w:rFonts w:cs="Times New Roman"/>
      </w:rPr>
    </w:lvl>
  </w:abstractNum>
  <w:abstractNum w:abstractNumId="7">
    <w:nsid w:val="39010B4D"/>
    <w:multiLevelType w:val="multilevel"/>
    <w:tmpl w:val="EBE8D5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71524C"/>
    <w:multiLevelType w:val="hybridMultilevel"/>
    <w:tmpl w:val="80221C4C"/>
    <w:lvl w:ilvl="0" w:tplc="6CE87080">
      <w:start w:val="1"/>
      <w:numFmt w:val="decimal"/>
      <w:lvlText w:val="%1."/>
      <w:lvlJc w:val="left"/>
      <w:pPr>
        <w:ind w:left="122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9">
    <w:nsid w:val="400F36C0"/>
    <w:multiLevelType w:val="hybridMultilevel"/>
    <w:tmpl w:val="6340F370"/>
    <w:lvl w:ilvl="0" w:tplc="F426E5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FB77537"/>
    <w:multiLevelType w:val="hybridMultilevel"/>
    <w:tmpl w:val="B498C90E"/>
    <w:lvl w:ilvl="0" w:tplc="22C67D7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51A56943"/>
    <w:multiLevelType w:val="hybridMultilevel"/>
    <w:tmpl w:val="0004ED4A"/>
    <w:lvl w:ilvl="0" w:tplc="93B4D58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94A17B9"/>
    <w:multiLevelType w:val="hybridMultilevel"/>
    <w:tmpl w:val="6C94E028"/>
    <w:lvl w:ilvl="0" w:tplc="0A165E0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37C285E"/>
    <w:multiLevelType w:val="multilevel"/>
    <w:tmpl w:val="9B34B6E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6"/>
  </w:num>
  <w:num w:numId="10">
    <w:abstractNumId w:val="4"/>
  </w:num>
  <w:num w:numId="11">
    <w:abstractNumId w:val="10"/>
  </w:num>
  <w:num w:numId="12">
    <w:abstractNumId w:val="7"/>
  </w:num>
  <w:num w:numId="13">
    <w:abstractNumId w:val="13"/>
  </w:num>
  <w:num w:numId="14">
    <w:abstractNumId w:val="1"/>
  </w:num>
  <w:num w:numId="15">
    <w:abstractNumId w:val="9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/>
  <w:revisionView w:markup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52E"/>
    <w:rsid w:val="00001458"/>
    <w:rsid w:val="00003002"/>
    <w:rsid w:val="000040C6"/>
    <w:rsid w:val="00004413"/>
    <w:rsid w:val="00006139"/>
    <w:rsid w:val="0001144B"/>
    <w:rsid w:val="00012250"/>
    <w:rsid w:val="00013BF5"/>
    <w:rsid w:val="0001402B"/>
    <w:rsid w:val="00015273"/>
    <w:rsid w:val="000155D5"/>
    <w:rsid w:val="00016B6F"/>
    <w:rsid w:val="00016EAD"/>
    <w:rsid w:val="00021CD9"/>
    <w:rsid w:val="0002266B"/>
    <w:rsid w:val="000234F6"/>
    <w:rsid w:val="00023F00"/>
    <w:rsid w:val="0002502A"/>
    <w:rsid w:val="00025CD8"/>
    <w:rsid w:val="0003127D"/>
    <w:rsid w:val="00032C06"/>
    <w:rsid w:val="00032DBA"/>
    <w:rsid w:val="0003493B"/>
    <w:rsid w:val="00035B90"/>
    <w:rsid w:val="000364A3"/>
    <w:rsid w:val="00040C27"/>
    <w:rsid w:val="0004239B"/>
    <w:rsid w:val="00045881"/>
    <w:rsid w:val="00045F7C"/>
    <w:rsid w:val="00045FB2"/>
    <w:rsid w:val="00047122"/>
    <w:rsid w:val="00051E74"/>
    <w:rsid w:val="000547F0"/>
    <w:rsid w:val="00057E80"/>
    <w:rsid w:val="00060C9A"/>
    <w:rsid w:val="00061919"/>
    <w:rsid w:val="0006196E"/>
    <w:rsid w:val="000632B0"/>
    <w:rsid w:val="00065B70"/>
    <w:rsid w:val="00066182"/>
    <w:rsid w:val="000705C1"/>
    <w:rsid w:val="00070E5D"/>
    <w:rsid w:val="00072F58"/>
    <w:rsid w:val="00073C71"/>
    <w:rsid w:val="000746A7"/>
    <w:rsid w:val="00081F4C"/>
    <w:rsid w:val="00087B96"/>
    <w:rsid w:val="00090D8E"/>
    <w:rsid w:val="00092BF2"/>
    <w:rsid w:val="00093C5E"/>
    <w:rsid w:val="000959DC"/>
    <w:rsid w:val="000A0521"/>
    <w:rsid w:val="000A06FB"/>
    <w:rsid w:val="000A0F23"/>
    <w:rsid w:val="000A1CFF"/>
    <w:rsid w:val="000A2724"/>
    <w:rsid w:val="000A299F"/>
    <w:rsid w:val="000A32ED"/>
    <w:rsid w:val="000A455D"/>
    <w:rsid w:val="000A6487"/>
    <w:rsid w:val="000A6BD0"/>
    <w:rsid w:val="000B0879"/>
    <w:rsid w:val="000B0EEC"/>
    <w:rsid w:val="000B33BD"/>
    <w:rsid w:val="000B50C6"/>
    <w:rsid w:val="000B6646"/>
    <w:rsid w:val="000C2678"/>
    <w:rsid w:val="000C2ECE"/>
    <w:rsid w:val="000C5FD3"/>
    <w:rsid w:val="000C6EE8"/>
    <w:rsid w:val="000D0592"/>
    <w:rsid w:val="000D0FD6"/>
    <w:rsid w:val="000D2EDF"/>
    <w:rsid w:val="000D4C6A"/>
    <w:rsid w:val="000D6B90"/>
    <w:rsid w:val="000E009E"/>
    <w:rsid w:val="000E393C"/>
    <w:rsid w:val="000E45CC"/>
    <w:rsid w:val="000E4FE8"/>
    <w:rsid w:val="000E512F"/>
    <w:rsid w:val="000E605E"/>
    <w:rsid w:val="000E6847"/>
    <w:rsid w:val="000E6924"/>
    <w:rsid w:val="000F05FA"/>
    <w:rsid w:val="000F31F7"/>
    <w:rsid w:val="000F3AAE"/>
    <w:rsid w:val="000F4C84"/>
    <w:rsid w:val="000F59F2"/>
    <w:rsid w:val="000F76FC"/>
    <w:rsid w:val="00101259"/>
    <w:rsid w:val="00105EF7"/>
    <w:rsid w:val="0011013B"/>
    <w:rsid w:val="001115D1"/>
    <w:rsid w:val="00111B0C"/>
    <w:rsid w:val="00112663"/>
    <w:rsid w:val="00113D9D"/>
    <w:rsid w:val="00114418"/>
    <w:rsid w:val="001150D9"/>
    <w:rsid w:val="00117159"/>
    <w:rsid w:val="001175FC"/>
    <w:rsid w:val="00120CD9"/>
    <w:rsid w:val="00121A7D"/>
    <w:rsid w:val="001228E9"/>
    <w:rsid w:val="00124650"/>
    <w:rsid w:val="00124B10"/>
    <w:rsid w:val="00125342"/>
    <w:rsid w:val="00125605"/>
    <w:rsid w:val="0013035F"/>
    <w:rsid w:val="001304C5"/>
    <w:rsid w:val="00130ACF"/>
    <w:rsid w:val="00130B51"/>
    <w:rsid w:val="00131D7C"/>
    <w:rsid w:val="00135D36"/>
    <w:rsid w:val="00140D3D"/>
    <w:rsid w:val="00140FD8"/>
    <w:rsid w:val="001427E0"/>
    <w:rsid w:val="001430FF"/>
    <w:rsid w:val="00143B69"/>
    <w:rsid w:val="0014471F"/>
    <w:rsid w:val="001452B0"/>
    <w:rsid w:val="0014531B"/>
    <w:rsid w:val="00145A39"/>
    <w:rsid w:val="00145C71"/>
    <w:rsid w:val="00146F07"/>
    <w:rsid w:val="0014782E"/>
    <w:rsid w:val="00150930"/>
    <w:rsid w:val="0015177F"/>
    <w:rsid w:val="0015181B"/>
    <w:rsid w:val="001518B8"/>
    <w:rsid w:val="00151BF5"/>
    <w:rsid w:val="00152D11"/>
    <w:rsid w:val="00153800"/>
    <w:rsid w:val="00153D8E"/>
    <w:rsid w:val="00161470"/>
    <w:rsid w:val="00162AD5"/>
    <w:rsid w:val="00162BEA"/>
    <w:rsid w:val="001634C1"/>
    <w:rsid w:val="0016378D"/>
    <w:rsid w:val="00164440"/>
    <w:rsid w:val="00164564"/>
    <w:rsid w:val="00165F7B"/>
    <w:rsid w:val="001666F9"/>
    <w:rsid w:val="00167974"/>
    <w:rsid w:val="00167D16"/>
    <w:rsid w:val="00170DF1"/>
    <w:rsid w:val="00172213"/>
    <w:rsid w:val="00173078"/>
    <w:rsid w:val="00175946"/>
    <w:rsid w:val="001759C8"/>
    <w:rsid w:val="001761D9"/>
    <w:rsid w:val="00177B72"/>
    <w:rsid w:val="00181DF7"/>
    <w:rsid w:val="00182489"/>
    <w:rsid w:val="00183CE1"/>
    <w:rsid w:val="00183DF8"/>
    <w:rsid w:val="00184AB1"/>
    <w:rsid w:val="0018698A"/>
    <w:rsid w:val="00187859"/>
    <w:rsid w:val="001900CB"/>
    <w:rsid w:val="00190AAA"/>
    <w:rsid w:val="00191CA8"/>
    <w:rsid w:val="001929B7"/>
    <w:rsid w:val="00193706"/>
    <w:rsid w:val="00197D7B"/>
    <w:rsid w:val="001A0BC6"/>
    <w:rsid w:val="001A210B"/>
    <w:rsid w:val="001A292C"/>
    <w:rsid w:val="001A324B"/>
    <w:rsid w:val="001A3D8A"/>
    <w:rsid w:val="001A54B7"/>
    <w:rsid w:val="001A57AA"/>
    <w:rsid w:val="001A5B44"/>
    <w:rsid w:val="001A6F42"/>
    <w:rsid w:val="001A7C74"/>
    <w:rsid w:val="001B23AF"/>
    <w:rsid w:val="001B5760"/>
    <w:rsid w:val="001B5FAA"/>
    <w:rsid w:val="001B7AEB"/>
    <w:rsid w:val="001C43B0"/>
    <w:rsid w:val="001C72D0"/>
    <w:rsid w:val="001D1101"/>
    <w:rsid w:val="001D162E"/>
    <w:rsid w:val="001D322D"/>
    <w:rsid w:val="001D5F1E"/>
    <w:rsid w:val="001D72F8"/>
    <w:rsid w:val="001E0929"/>
    <w:rsid w:val="001E1317"/>
    <w:rsid w:val="001E1BF2"/>
    <w:rsid w:val="001E2752"/>
    <w:rsid w:val="001E2A1C"/>
    <w:rsid w:val="001E3087"/>
    <w:rsid w:val="001E44C2"/>
    <w:rsid w:val="001E44D1"/>
    <w:rsid w:val="001E4C09"/>
    <w:rsid w:val="001E5812"/>
    <w:rsid w:val="001E5D9D"/>
    <w:rsid w:val="001E65F5"/>
    <w:rsid w:val="001E77E0"/>
    <w:rsid w:val="001F03FB"/>
    <w:rsid w:val="001F2550"/>
    <w:rsid w:val="001F3BAA"/>
    <w:rsid w:val="001F5C60"/>
    <w:rsid w:val="001F68DC"/>
    <w:rsid w:val="001F7E90"/>
    <w:rsid w:val="00200F42"/>
    <w:rsid w:val="00201798"/>
    <w:rsid w:val="002029FE"/>
    <w:rsid w:val="00202B55"/>
    <w:rsid w:val="002030D7"/>
    <w:rsid w:val="002042D2"/>
    <w:rsid w:val="00204503"/>
    <w:rsid w:val="00205A0B"/>
    <w:rsid w:val="00205FE3"/>
    <w:rsid w:val="0020698A"/>
    <w:rsid w:val="00211189"/>
    <w:rsid w:val="002138C7"/>
    <w:rsid w:val="00213F4D"/>
    <w:rsid w:val="00216045"/>
    <w:rsid w:val="00216DAA"/>
    <w:rsid w:val="00221ED7"/>
    <w:rsid w:val="002228C2"/>
    <w:rsid w:val="00222D32"/>
    <w:rsid w:val="00225353"/>
    <w:rsid w:val="0022594D"/>
    <w:rsid w:val="00226074"/>
    <w:rsid w:val="00230E81"/>
    <w:rsid w:val="00230F23"/>
    <w:rsid w:val="0023408E"/>
    <w:rsid w:val="002342E6"/>
    <w:rsid w:val="002342F3"/>
    <w:rsid w:val="00237B55"/>
    <w:rsid w:val="00237DB4"/>
    <w:rsid w:val="00242BB3"/>
    <w:rsid w:val="00243B8A"/>
    <w:rsid w:val="0024412D"/>
    <w:rsid w:val="00247C78"/>
    <w:rsid w:val="00250928"/>
    <w:rsid w:val="00250C99"/>
    <w:rsid w:val="00250DD2"/>
    <w:rsid w:val="00251A80"/>
    <w:rsid w:val="0025454A"/>
    <w:rsid w:val="00255288"/>
    <w:rsid w:val="0025617C"/>
    <w:rsid w:val="0025690A"/>
    <w:rsid w:val="002569EC"/>
    <w:rsid w:val="002575FA"/>
    <w:rsid w:val="00264432"/>
    <w:rsid w:val="00264839"/>
    <w:rsid w:val="0027082C"/>
    <w:rsid w:val="00271DAC"/>
    <w:rsid w:val="00271F58"/>
    <w:rsid w:val="00272B86"/>
    <w:rsid w:val="002731C6"/>
    <w:rsid w:val="0027342B"/>
    <w:rsid w:val="00273CA1"/>
    <w:rsid w:val="0027550B"/>
    <w:rsid w:val="0027620D"/>
    <w:rsid w:val="00277DEB"/>
    <w:rsid w:val="00281949"/>
    <w:rsid w:val="00281B8C"/>
    <w:rsid w:val="00282835"/>
    <w:rsid w:val="00283115"/>
    <w:rsid w:val="002844E9"/>
    <w:rsid w:val="00285C8E"/>
    <w:rsid w:val="0028634F"/>
    <w:rsid w:val="00290614"/>
    <w:rsid w:val="00290C12"/>
    <w:rsid w:val="00290CBA"/>
    <w:rsid w:val="002912B0"/>
    <w:rsid w:val="002929AB"/>
    <w:rsid w:val="002929D6"/>
    <w:rsid w:val="002933CB"/>
    <w:rsid w:val="00294D02"/>
    <w:rsid w:val="00296434"/>
    <w:rsid w:val="00296B9D"/>
    <w:rsid w:val="002A182B"/>
    <w:rsid w:val="002A3645"/>
    <w:rsid w:val="002A3EFF"/>
    <w:rsid w:val="002A407C"/>
    <w:rsid w:val="002A5F8A"/>
    <w:rsid w:val="002A6CC4"/>
    <w:rsid w:val="002A743B"/>
    <w:rsid w:val="002B1699"/>
    <w:rsid w:val="002B3132"/>
    <w:rsid w:val="002B363F"/>
    <w:rsid w:val="002B392D"/>
    <w:rsid w:val="002B4A92"/>
    <w:rsid w:val="002B594D"/>
    <w:rsid w:val="002C1BB3"/>
    <w:rsid w:val="002C44C2"/>
    <w:rsid w:val="002C4567"/>
    <w:rsid w:val="002C5157"/>
    <w:rsid w:val="002C6D60"/>
    <w:rsid w:val="002D0EBF"/>
    <w:rsid w:val="002D28C5"/>
    <w:rsid w:val="002D32AE"/>
    <w:rsid w:val="002D36C5"/>
    <w:rsid w:val="002D3AF5"/>
    <w:rsid w:val="002D4B57"/>
    <w:rsid w:val="002D5390"/>
    <w:rsid w:val="002D6DCF"/>
    <w:rsid w:val="002D76E5"/>
    <w:rsid w:val="002E0A99"/>
    <w:rsid w:val="002E1E93"/>
    <w:rsid w:val="002E229D"/>
    <w:rsid w:val="002E4273"/>
    <w:rsid w:val="002E6328"/>
    <w:rsid w:val="002F0662"/>
    <w:rsid w:val="002F1301"/>
    <w:rsid w:val="002F1454"/>
    <w:rsid w:val="002F217D"/>
    <w:rsid w:val="002F39B6"/>
    <w:rsid w:val="002F686B"/>
    <w:rsid w:val="00300D8F"/>
    <w:rsid w:val="0030417B"/>
    <w:rsid w:val="00304B6A"/>
    <w:rsid w:val="00304F1D"/>
    <w:rsid w:val="00305A0E"/>
    <w:rsid w:val="0030788E"/>
    <w:rsid w:val="00312B50"/>
    <w:rsid w:val="00314725"/>
    <w:rsid w:val="00314E74"/>
    <w:rsid w:val="00320CA7"/>
    <w:rsid w:val="00322F8E"/>
    <w:rsid w:val="00324EC8"/>
    <w:rsid w:val="003258E4"/>
    <w:rsid w:val="00327968"/>
    <w:rsid w:val="00330711"/>
    <w:rsid w:val="00330F76"/>
    <w:rsid w:val="00333972"/>
    <w:rsid w:val="00333DE1"/>
    <w:rsid w:val="0033406C"/>
    <w:rsid w:val="00334129"/>
    <w:rsid w:val="00335305"/>
    <w:rsid w:val="00335768"/>
    <w:rsid w:val="00340244"/>
    <w:rsid w:val="00340F50"/>
    <w:rsid w:val="003418A2"/>
    <w:rsid w:val="00341E56"/>
    <w:rsid w:val="003430B6"/>
    <w:rsid w:val="00345D71"/>
    <w:rsid w:val="00350E00"/>
    <w:rsid w:val="00352663"/>
    <w:rsid w:val="003536B5"/>
    <w:rsid w:val="00353D2C"/>
    <w:rsid w:val="003556A1"/>
    <w:rsid w:val="00357A6F"/>
    <w:rsid w:val="00357D18"/>
    <w:rsid w:val="00361C7F"/>
    <w:rsid w:val="0036271B"/>
    <w:rsid w:val="00362B17"/>
    <w:rsid w:val="00362F20"/>
    <w:rsid w:val="003637FB"/>
    <w:rsid w:val="00364B38"/>
    <w:rsid w:val="0036689F"/>
    <w:rsid w:val="003707B4"/>
    <w:rsid w:val="00370E86"/>
    <w:rsid w:val="0037106A"/>
    <w:rsid w:val="00371AEF"/>
    <w:rsid w:val="00371C1D"/>
    <w:rsid w:val="003722D4"/>
    <w:rsid w:val="003725F0"/>
    <w:rsid w:val="003729C4"/>
    <w:rsid w:val="003730BE"/>
    <w:rsid w:val="00373635"/>
    <w:rsid w:val="00374214"/>
    <w:rsid w:val="003746EB"/>
    <w:rsid w:val="003755A6"/>
    <w:rsid w:val="003760E1"/>
    <w:rsid w:val="00377A91"/>
    <w:rsid w:val="003804DC"/>
    <w:rsid w:val="00381FC4"/>
    <w:rsid w:val="00382262"/>
    <w:rsid w:val="00383054"/>
    <w:rsid w:val="00383E33"/>
    <w:rsid w:val="00383EE2"/>
    <w:rsid w:val="003850AD"/>
    <w:rsid w:val="00385E6D"/>
    <w:rsid w:val="00386414"/>
    <w:rsid w:val="00386C51"/>
    <w:rsid w:val="00387483"/>
    <w:rsid w:val="0039059B"/>
    <w:rsid w:val="00394332"/>
    <w:rsid w:val="00395FA6"/>
    <w:rsid w:val="003A1748"/>
    <w:rsid w:val="003A181B"/>
    <w:rsid w:val="003A260B"/>
    <w:rsid w:val="003A2BF0"/>
    <w:rsid w:val="003A650E"/>
    <w:rsid w:val="003A6B50"/>
    <w:rsid w:val="003A6EE5"/>
    <w:rsid w:val="003A7489"/>
    <w:rsid w:val="003B10F3"/>
    <w:rsid w:val="003B3326"/>
    <w:rsid w:val="003B40B3"/>
    <w:rsid w:val="003B5EA0"/>
    <w:rsid w:val="003C04BC"/>
    <w:rsid w:val="003C21E0"/>
    <w:rsid w:val="003C2EE5"/>
    <w:rsid w:val="003C3B94"/>
    <w:rsid w:val="003C40E4"/>
    <w:rsid w:val="003C4A36"/>
    <w:rsid w:val="003C551D"/>
    <w:rsid w:val="003D12DF"/>
    <w:rsid w:val="003D1675"/>
    <w:rsid w:val="003D1C1E"/>
    <w:rsid w:val="003D69CE"/>
    <w:rsid w:val="003D6DCB"/>
    <w:rsid w:val="003E1A79"/>
    <w:rsid w:val="003E32F0"/>
    <w:rsid w:val="003E421E"/>
    <w:rsid w:val="003E4D08"/>
    <w:rsid w:val="003E5FD0"/>
    <w:rsid w:val="003E6BB0"/>
    <w:rsid w:val="003F16F2"/>
    <w:rsid w:val="003F271D"/>
    <w:rsid w:val="003F3204"/>
    <w:rsid w:val="003F32C7"/>
    <w:rsid w:val="003F43C2"/>
    <w:rsid w:val="003F4DA4"/>
    <w:rsid w:val="003F4F81"/>
    <w:rsid w:val="003F6525"/>
    <w:rsid w:val="0040080F"/>
    <w:rsid w:val="0040126C"/>
    <w:rsid w:val="00404CF2"/>
    <w:rsid w:val="00405953"/>
    <w:rsid w:val="00405BEF"/>
    <w:rsid w:val="00410A4A"/>
    <w:rsid w:val="00411489"/>
    <w:rsid w:val="004130DF"/>
    <w:rsid w:val="004159F4"/>
    <w:rsid w:val="00415CAB"/>
    <w:rsid w:val="004167D0"/>
    <w:rsid w:val="00416C96"/>
    <w:rsid w:val="0041747A"/>
    <w:rsid w:val="0041771D"/>
    <w:rsid w:val="00417E95"/>
    <w:rsid w:val="004208BF"/>
    <w:rsid w:val="00420D09"/>
    <w:rsid w:val="00421B3E"/>
    <w:rsid w:val="00422044"/>
    <w:rsid w:val="00422759"/>
    <w:rsid w:val="00422764"/>
    <w:rsid w:val="004239F1"/>
    <w:rsid w:val="004241DA"/>
    <w:rsid w:val="004246E2"/>
    <w:rsid w:val="004259ED"/>
    <w:rsid w:val="00426D6E"/>
    <w:rsid w:val="00427206"/>
    <w:rsid w:val="00431339"/>
    <w:rsid w:val="00432F1B"/>
    <w:rsid w:val="00433298"/>
    <w:rsid w:val="00434700"/>
    <w:rsid w:val="004359FB"/>
    <w:rsid w:val="00436E19"/>
    <w:rsid w:val="00437666"/>
    <w:rsid w:val="004378BA"/>
    <w:rsid w:val="00440374"/>
    <w:rsid w:val="004405D6"/>
    <w:rsid w:val="0044159D"/>
    <w:rsid w:val="00441860"/>
    <w:rsid w:val="00441C62"/>
    <w:rsid w:val="00445225"/>
    <w:rsid w:val="00445565"/>
    <w:rsid w:val="00445E6F"/>
    <w:rsid w:val="00447186"/>
    <w:rsid w:val="0045046A"/>
    <w:rsid w:val="00450FCA"/>
    <w:rsid w:val="00452A65"/>
    <w:rsid w:val="00455960"/>
    <w:rsid w:val="00455F02"/>
    <w:rsid w:val="00456C0A"/>
    <w:rsid w:val="00460A44"/>
    <w:rsid w:val="0046179F"/>
    <w:rsid w:val="00462272"/>
    <w:rsid w:val="0046287D"/>
    <w:rsid w:val="00465938"/>
    <w:rsid w:val="00465AE2"/>
    <w:rsid w:val="00471FEC"/>
    <w:rsid w:val="00472B0A"/>
    <w:rsid w:val="00472C26"/>
    <w:rsid w:val="00472FD2"/>
    <w:rsid w:val="004735D9"/>
    <w:rsid w:val="00473752"/>
    <w:rsid w:val="00477313"/>
    <w:rsid w:val="0047769F"/>
    <w:rsid w:val="004818B7"/>
    <w:rsid w:val="004837B1"/>
    <w:rsid w:val="004872FE"/>
    <w:rsid w:val="0048746F"/>
    <w:rsid w:val="00490399"/>
    <w:rsid w:val="0049317E"/>
    <w:rsid w:val="00493272"/>
    <w:rsid w:val="0049394A"/>
    <w:rsid w:val="00495FE5"/>
    <w:rsid w:val="00496ED9"/>
    <w:rsid w:val="00497FCC"/>
    <w:rsid w:val="004A23BA"/>
    <w:rsid w:val="004A27A4"/>
    <w:rsid w:val="004A4D6D"/>
    <w:rsid w:val="004B0E86"/>
    <w:rsid w:val="004B14AA"/>
    <w:rsid w:val="004B2B6E"/>
    <w:rsid w:val="004B46A1"/>
    <w:rsid w:val="004C0E55"/>
    <w:rsid w:val="004C11E7"/>
    <w:rsid w:val="004C1507"/>
    <w:rsid w:val="004C2A6B"/>
    <w:rsid w:val="004C3B76"/>
    <w:rsid w:val="004C4344"/>
    <w:rsid w:val="004C4AC6"/>
    <w:rsid w:val="004C4F75"/>
    <w:rsid w:val="004C652E"/>
    <w:rsid w:val="004D16A9"/>
    <w:rsid w:val="004D1B74"/>
    <w:rsid w:val="004D33A9"/>
    <w:rsid w:val="004D5D8E"/>
    <w:rsid w:val="004D6003"/>
    <w:rsid w:val="004D6859"/>
    <w:rsid w:val="004E3E5B"/>
    <w:rsid w:val="004E4FE7"/>
    <w:rsid w:val="004E519B"/>
    <w:rsid w:val="004E5F0F"/>
    <w:rsid w:val="004E678C"/>
    <w:rsid w:val="004E79A8"/>
    <w:rsid w:val="004E79E6"/>
    <w:rsid w:val="004F260A"/>
    <w:rsid w:val="004F28E7"/>
    <w:rsid w:val="004F2BFE"/>
    <w:rsid w:val="004F56D8"/>
    <w:rsid w:val="004F60BE"/>
    <w:rsid w:val="004F6A09"/>
    <w:rsid w:val="00500811"/>
    <w:rsid w:val="00500A88"/>
    <w:rsid w:val="005010C0"/>
    <w:rsid w:val="00501992"/>
    <w:rsid w:val="00501A43"/>
    <w:rsid w:val="00502841"/>
    <w:rsid w:val="005052F1"/>
    <w:rsid w:val="005053B4"/>
    <w:rsid w:val="0050579D"/>
    <w:rsid w:val="00506982"/>
    <w:rsid w:val="00506D1A"/>
    <w:rsid w:val="00506F02"/>
    <w:rsid w:val="00507669"/>
    <w:rsid w:val="005078A9"/>
    <w:rsid w:val="005103A8"/>
    <w:rsid w:val="005118B7"/>
    <w:rsid w:val="00512AFD"/>
    <w:rsid w:val="00513149"/>
    <w:rsid w:val="00513805"/>
    <w:rsid w:val="00514A94"/>
    <w:rsid w:val="00520BBC"/>
    <w:rsid w:val="00521EAE"/>
    <w:rsid w:val="00523B15"/>
    <w:rsid w:val="0052465F"/>
    <w:rsid w:val="00525104"/>
    <w:rsid w:val="005251A7"/>
    <w:rsid w:val="00525FDA"/>
    <w:rsid w:val="00527476"/>
    <w:rsid w:val="005274CA"/>
    <w:rsid w:val="00527F4A"/>
    <w:rsid w:val="00533978"/>
    <w:rsid w:val="00534E94"/>
    <w:rsid w:val="0053532D"/>
    <w:rsid w:val="00535693"/>
    <w:rsid w:val="00535BF4"/>
    <w:rsid w:val="00535D15"/>
    <w:rsid w:val="00540F5A"/>
    <w:rsid w:val="00541191"/>
    <w:rsid w:val="00541B1B"/>
    <w:rsid w:val="00541DE8"/>
    <w:rsid w:val="00542040"/>
    <w:rsid w:val="00542CD8"/>
    <w:rsid w:val="00554C27"/>
    <w:rsid w:val="005571B0"/>
    <w:rsid w:val="00560893"/>
    <w:rsid w:val="0056209B"/>
    <w:rsid w:val="00562E7E"/>
    <w:rsid w:val="00564712"/>
    <w:rsid w:val="00566595"/>
    <w:rsid w:val="00571208"/>
    <w:rsid w:val="00573A52"/>
    <w:rsid w:val="00573C3F"/>
    <w:rsid w:val="0057442D"/>
    <w:rsid w:val="005765F7"/>
    <w:rsid w:val="00580460"/>
    <w:rsid w:val="00582939"/>
    <w:rsid w:val="00583C00"/>
    <w:rsid w:val="00584183"/>
    <w:rsid w:val="00585829"/>
    <w:rsid w:val="00587EC7"/>
    <w:rsid w:val="00594F60"/>
    <w:rsid w:val="0059548F"/>
    <w:rsid w:val="00595712"/>
    <w:rsid w:val="00595C6E"/>
    <w:rsid w:val="00596696"/>
    <w:rsid w:val="0059714C"/>
    <w:rsid w:val="00597E33"/>
    <w:rsid w:val="00597ED1"/>
    <w:rsid w:val="005A1B0A"/>
    <w:rsid w:val="005B4790"/>
    <w:rsid w:val="005B7A14"/>
    <w:rsid w:val="005C35B1"/>
    <w:rsid w:val="005C35E4"/>
    <w:rsid w:val="005C3CB4"/>
    <w:rsid w:val="005C70ED"/>
    <w:rsid w:val="005C726A"/>
    <w:rsid w:val="005D06DF"/>
    <w:rsid w:val="005D07DD"/>
    <w:rsid w:val="005D1583"/>
    <w:rsid w:val="005D4758"/>
    <w:rsid w:val="005D50D1"/>
    <w:rsid w:val="005D5497"/>
    <w:rsid w:val="005D5897"/>
    <w:rsid w:val="005E0100"/>
    <w:rsid w:val="005E082B"/>
    <w:rsid w:val="005E251F"/>
    <w:rsid w:val="005E28CD"/>
    <w:rsid w:val="005E47A1"/>
    <w:rsid w:val="005E52E9"/>
    <w:rsid w:val="005E6ACD"/>
    <w:rsid w:val="005E727E"/>
    <w:rsid w:val="005F0948"/>
    <w:rsid w:val="005F17D6"/>
    <w:rsid w:val="005F1EE0"/>
    <w:rsid w:val="005F20BB"/>
    <w:rsid w:val="005F2A73"/>
    <w:rsid w:val="005F484C"/>
    <w:rsid w:val="005F644E"/>
    <w:rsid w:val="00600D2C"/>
    <w:rsid w:val="00600DD9"/>
    <w:rsid w:val="0060113E"/>
    <w:rsid w:val="0060206A"/>
    <w:rsid w:val="00602CE4"/>
    <w:rsid w:val="006070F4"/>
    <w:rsid w:val="00607DAF"/>
    <w:rsid w:val="00612095"/>
    <w:rsid w:val="00614893"/>
    <w:rsid w:val="006153BD"/>
    <w:rsid w:val="0061630F"/>
    <w:rsid w:val="00617731"/>
    <w:rsid w:val="00623E92"/>
    <w:rsid w:val="006258B2"/>
    <w:rsid w:val="00626A50"/>
    <w:rsid w:val="006304BE"/>
    <w:rsid w:val="00630E45"/>
    <w:rsid w:val="00631039"/>
    <w:rsid w:val="00631B1C"/>
    <w:rsid w:val="006320FF"/>
    <w:rsid w:val="006364BA"/>
    <w:rsid w:val="00637CBA"/>
    <w:rsid w:val="006418ED"/>
    <w:rsid w:val="00641B0E"/>
    <w:rsid w:val="006427F6"/>
    <w:rsid w:val="006473F1"/>
    <w:rsid w:val="006474B0"/>
    <w:rsid w:val="00650AB9"/>
    <w:rsid w:val="00651270"/>
    <w:rsid w:val="006530C4"/>
    <w:rsid w:val="00653122"/>
    <w:rsid w:val="00655D7B"/>
    <w:rsid w:val="00660FEE"/>
    <w:rsid w:val="006633D7"/>
    <w:rsid w:val="00664C3C"/>
    <w:rsid w:val="006678D9"/>
    <w:rsid w:val="006704B6"/>
    <w:rsid w:val="00670856"/>
    <w:rsid w:val="0067285A"/>
    <w:rsid w:val="006746C8"/>
    <w:rsid w:val="006762D0"/>
    <w:rsid w:val="00680092"/>
    <w:rsid w:val="006803DB"/>
    <w:rsid w:val="00680AC6"/>
    <w:rsid w:val="00682164"/>
    <w:rsid w:val="006832E9"/>
    <w:rsid w:val="00683B56"/>
    <w:rsid w:val="0068420F"/>
    <w:rsid w:val="0068429E"/>
    <w:rsid w:val="00685C91"/>
    <w:rsid w:val="0068666C"/>
    <w:rsid w:val="00687946"/>
    <w:rsid w:val="00687F09"/>
    <w:rsid w:val="00690B56"/>
    <w:rsid w:val="00692174"/>
    <w:rsid w:val="00694729"/>
    <w:rsid w:val="0069607C"/>
    <w:rsid w:val="006969A1"/>
    <w:rsid w:val="00697042"/>
    <w:rsid w:val="00697F75"/>
    <w:rsid w:val="006A0B06"/>
    <w:rsid w:val="006A0F9D"/>
    <w:rsid w:val="006A29EF"/>
    <w:rsid w:val="006A330C"/>
    <w:rsid w:val="006A3871"/>
    <w:rsid w:val="006A3CE9"/>
    <w:rsid w:val="006A6BF8"/>
    <w:rsid w:val="006B03AF"/>
    <w:rsid w:val="006B2BE1"/>
    <w:rsid w:val="006B495F"/>
    <w:rsid w:val="006B5648"/>
    <w:rsid w:val="006B5BC6"/>
    <w:rsid w:val="006B62D5"/>
    <w:rsid w:val="006B62E6"/>
    <w:rsid w:val="006C0DCB"/>
    <w:rsid w:val="006C1CFA"/>
    <w:rsid w:val="006C2931"/>
    <w:rsid w:val="006C4739"/>
    <w:rsid w:val="006C4FE1"/>
    <w:rsid w:val="006C51EB"/>
    <w:rsid w:val="006C53CF"/>
    <w:rsid w:val="006C69A1"/>
    <w:rsid w:val="006C7A3D"/>
    <w:rsid w:val="006C7C30"/>
    <w:rsid w:val="006D1B79"/>
    <w:rsid w:val="006D2E85"/>
    <w:rsid w:val="006D4892"/>
    <w:rsid w:val="006D6A94"/>
    <w:rsid w:val="006E17FF"/>
    <w:rsid w:val="006E2363"/>
    <w:rsid w:val="006E35FD"/>
    <w:rsid w:val="006E3800"/>
    <w:rsid w:val="006E3BF6"/>
    <w:rsid w:val="006E427F"/>
    <w:rsid w:val="006F2A59"/>
    <w:rsid w:val="006F2F36"/>
    <w:rsid w:val="006F380C"/>
    <w:rsid w:val="006F5BFE"/>
    <w:rsid w:val="006F672E"/>
    <w:rsid w:val="007010D9"/>
    <w:rsid w:val="00702728"/>
    <w:rsid w:val="00704977"/>
    <w:rsid w:val="00705B7E"/>
    <w:rsid w:val="00705F21"/>
    <w:rsid w:val="00707C99"/>
    <w:rsid w:val="00707F17"/>
    <w:rsid w:val="00711051"/>
    <w:rsid w:val="0071122B"/>
    <w:rsid w:val="00712CDA"/>
    <w:rsid w:val="007134C0"/>
    <w:rsid w:val="0071489C"/>
    <w:rsid w:val="00717080"/>
    <w:rsid w:val="007179CC"/>
    <w:rsid w:val="007236D0"/>
    <w:rsid w:val="00723BDF"/>
    <w:rsid w:val="00724BCA"/>
    <w:rsid w:val="00726269"/>
    <w:rsid w:val="0072709C"/>
    <w:rsid w:val="007270E3"/>
    <w:rsid w:val="0072793E"/>
    <w:rsid w:val="00733FC8"/>
    <w:rsid w:val="007352EC"/>
    <w:rsid w:val="00735D92"/>
    <w:rsid w:val="0073622B"/>
    <w:rsid w:val="007409F5"/>
    <w:rsid w:val="00740C5B"/>
    <w:rsid w:val="00743140"/>
    <w:rsid w:val="0074341E"/>
    <w:rsid w:val="007439DF"/>
    <w:rsid w:val="00745486"/>
    <w:rsid w:val="007459AA"/>
    <w:rsid w:val="00745CD4"/>
    <w:rsid w:val="007460ED"/>
    <w:rsid w:val="00746286"/>
    <w:rsid w:val="007462F1"/>
    <w:rsid w:val="00747203"/>
    <w:rsid w:val="0075025C"/>
    <w:rsid w:val="00750F2E"/>
    <w:rsid w:val="00751A5B"/>
    <w:rsid w:val="00753C90"/>
    <w:rsid w:val="007541A3"/>
    <w:rsid w:val="00754D57"/>
    <w:rsid w:val="007575C2"/>
    <w:rsid w:val="00757FA1"/>
    <w:rsid w:val="007620ED"/>
    <w:rsid w:val="007641EF"/>
    <w:rsid w:val="00767349"/>
    <w:rsid w:val="007679B4"/>
    <w:rsid w:val="00771BC0"/>
    <w:rsid w:val="00773BA9"/>
    <w:rsid w:val="0077539A"/>
    <w:rsid w:val="00781E47"/>
    <w:rsid w:val="007847D7"/>
    <w:rsid w:val="00784A66"/>
    <w:rsid w:val="007868E1"/>
    <w:rsid w:val="00786E92"/>
    <w:rsid w:val="007907B4"/>
    <w:rsid w:val="00791678"/>
    <w:rsid w:val="007921D7"/>
    <w:rsid w:val="00792CBA"/>
    <w:rsid w:val="00792FD7"/>
    <w:rsid w:val="0079328C"/>
    <w:rsid w:val="00793C8B"/>
    <w:rsid w:val="0079430B"/>
    <w:rsid w:val="00796508"/>
    <w:rsid w:val="007967C2"/>
    <w:rsid w:val="007974BC"/>
    <w:rsid w:val="007A05C4"/>
    <w:rsid w:val="007A26B1"/>
    <w:rsid w:val="007A2971"/>
    <w:rsid w:val="007A396D"/>
    <w:rsid w:val="007A4D06"/>
    <w:rsid w:val="007A54F6"/>
    <w:rsid w:val="007B1125"/>
    <w:rsid w:val="007B1447"/>
    <w:rsid w:val="007B1D1A"/>
    <w:rsid w:val="007B2546"/>
    <w:rsid w:val="007B3349"/>
    <w:rsid w:val="007B4E83"/>
    <w:rsid w:val="007B67CC"/>
    <w:rsid w:val="007C000A"/>
    <w:rsid w:val="007C0676"/>
    <w:rsid w:val="007C4492"/>
    <w:rsid w:val="007C4CB8"/>
    <w:rsid w:val="007C5F0E"/>
    <w:rsid w:val="007C7BC1"/>
    <w:rsid w:val="007D09C0"/>
    <w:rsid w:val="007D3714"/>
    <w:rsid w:val="007D484E"/>
    <w:rsid w:val="007D5996"/>
    <w:rsid w:val="007D7F6B"/>
    <w:rsid w:val="007E01AD"/>
    <w:rsid w:val="007E03D8"/>
    <w:rsid w:val="007E0F2A"/>
    <w:rsid w:val="007E13A8"/>
    <w:rsid w:val="007E241D"/>
    <w:rsid w:val="007E2E9B"/>
    <w:rsid w:val="007E692C"/>
    <w:rsid w:val="007E6D96"/>
    <w:rsid w:val="007E7601"/>
    <w:rsid w:val="007E7C05"/>
    <w:rsid w:val="007E7E7D"/>
    <w:rsid w:val="007F007D"/>
    <w:rsid w:val="007F1654"/>
    <w:rsid w:val="007F253F"/>
    <w:rsid w:val="007F2E52"/>
    <w:rsid w:val="007F431E"/>
    <w:rsid w:val="007F4B45"/>
    <w:rsid w:val="007F4CA0"/>
    <w:rsid w:val="007F4E2B"/>
    <w:rsid w:val="007F4F35"/>
    <w:rsid w:val="007F4F49"/>
    <w:rsid w:val="007F795E"/>
    <w:rsid w:val="0080298E"/>
    <w:rsid w:val="0080381E"/>
    <w:rsid w:val="008053AF"/>
    <w:rsid w:val="0080580C"/>
    <w:rsid w:val="00805A54"/>
    <w:rsid w:val="00805CEC"/>
    <w:rsid w:val="008069A0"/>
    <w:rsid w:val="008114FF"/>
    <w:rsid w:val="00812B12"/>
    <w:rsid w:val="0081328B"/>
    <w:rsid w:val="00813B19"/>
    <w:rsid w:val="00814D88"/>
    <w:rsid w:val="0081552A"/>
    <w:rsid w:val="00816384"/>
    <w:rsid w:val="008200DC"/>
    <w:rsid w:val="00821DBE"/>
    <w:rsid w:val="00822D08"/>
    <w:rsid w:val="008231DB"/>
    <w:rsid w:val="0082470F"/>
    <w:rsid w:val="00831A56"/>
    <w:rsid w:val="008324FD"/>
    <w:rsid w:val="00832716"/>
    <w:rsid w:val="008329A7"/>
    <w:rsid w:val="008336D4"/>
    <w:rsid w:val="00834532"/>
    <w:rsid w:val="0083623E"/>
    <w:rsid w:val="00836623"/>
    <w:rsid w:val="00837D47"/>
    <w:rsid w:val="00841326"/>
    <w:rsid w:val="00841885"/>
    <w:rsid w:val="0084216E"/>
    <w:rsid w:val="00843111"/>
    <w:rsid w:val="00844005"/>
    <w:rsid w:val="008440B5"/>
    <w:rsid w:val="0084503D"/>
    <w:rsid w:val="00846898"/>
    <w:rsid w:val="00851D67"/>
    <w:rsid w:val="00852BE7"/>
    <w:rsid w:val="00853342"/>
    <w:rsid w:val="00853D5F"/>
    <w:rsid w:val="008546DB"/>
    <w:rsid w:val="00854992"/>
    <w:rsid w:val="008555DE"/>
    <w:rsid w:val="0085714A"/>
    <w:rsid w:val="00857583"/>
    <w:rsid w:val="00857978"/>
    <w:rsid w:val="00857DE9"/>
    <w:rsid w:val="008620AD"/>
    <w:rsid w:val="008673BF"/>
    <w:rsid w:val="0087347B"/>
    <w:rsid w:val="00873758"/>
    <w:rsid w:val="0087436D"/>
    <w:rsid w:val="008773C2"/>
    <w:rsid w:val="0087766D"/>
    <w:rsid w:val="00880808"/>
    <w:rsid w:val="00881E3B"/>
    <w:rsid w:val="008820A1"/>
    <w:rsid w:val="00883D71"/>
    <w:rsid w:val="00883ED8"/>
    <w:rsid w:val="00886062"/>
    <w:rsid w:val="00887003"/>
    <w:rsid w:val="00887467"/>
    <w:rsid w:val="00887891"/>
    <w:rsid w:val="0088790D"/>
    <w:rsid w:val="00890591"/>
    <w:rsid w:val="008913E8"/>
    <w:rsid w:val="008920FF"/>
    <w:rsid w:val="00892464"/>
    <w:rsid w:val="00895A77"/>
    <w:rsid w:val="00896011"/>
    <w:rsid w:val="008A0BBA"/>
    <w:rsid w:val="008A135B"/>
    <w:rsid w:val="008A1865"/>
    <w:rsid w:val="008A2A81"/>
    <w:rsid w:val="008A4F3C"/>
    <w:rsid w:val="008A4FCB"/>
    <w:rsid w:val="008A5343"/>
    <w:rsid w:val="008B0147"/>
    <w:rsid w:val="008B1037"/>
    <w:rsid w:val="008B320E"/>
    <w:rsid w:val="008B43E1"/>
    <w:rsid w:val="008C122D"/>
    <w:rsid w:val="008C2310"/>
    <w:rsid w:val="008C3289"/>
    <w:rsid w:val="008C3695"/>
    <w:rsid w:val="008C455E"/>
    <w:rsid w:val="008C5231"/>
    <w:rsid w:val="008C5472"/>
    <w:rsid w:val="008C5756"/>
    <w:rsid w:val="008C6ECC"/>
    <w:rsid w:val="008D3C59"/>
    <w:rsid w:val="008D430F"/>
    <w:rsid w:val="008D506C"/>
    <w:rsid w:val="008D55EB"/>
    <w:rsid w:val="008D5BB0"/>
    <w:rsid w:val="008D6252"/>
    <w:rsid w:val="008D66DA"/>
    <w:rsid w:val="008D73CC"/>
    <w:rsid w:val="008E02ED"/>
    <w:rsid w:val="008E13F7"/>
    <w:rsid w:val="008E214B"/>
    <w:rsid w:val="008E26F2"/>
    <w:rsid w:val="008E357E"/>
    <w:rsid w:val="008E45FA"/>
    <w:rsid w:val="008E50AF"/>
    <w:rsid w:val="008E5323"/>
    <w:rsid w:val="008E6624"/>
    <w:rsid w:val="008E68B2"/>
    <w:rsid w:val="008F0848"/>
    <w:rsid w:val="008F0C3D"/>
    <w:rsid w:val="008F1350"/>
    <w:rsid w:val="008F1796"/>
    <w:rsid w:val="008F26F3"/>
    <w:rsid w:val="008F4CB3"/>
    <w:rsid w:val="008F5075"/>
    <w:rsid w:val="008F5EB6"/>
    <w:rsid w:val="00901FBE"/>
    <w:rsid w:val="00905E97"/>
    <w:rsid w:val="009073CA"/>
    <w:rsid w:val="0091225A"/>
    <w:rsid w:val="00914076"/>
    <w:rsid w:val="00915243"/>
    <w:rsid w:val="0091645F"/>
    <w:rsid w:val="00916A62"/>
    <w:rsid w:val="00916E68"/>
    <w:rsid w:val="00920CE3"/>
    <w:rsid w:val="009224F5"/>
    <w:rsid w:val="00923650"/>
    <w:rsid w:val="009237F1"/>
    <w:rsid w:val="00923DE2"/>
    <w:rsid w:val="009251BB"/>
    <w:rsid w:val="0092558A"/>
    <w:rsid w:val="00925E72"/>
    <w:rsid w:val="00926767"/>
    <w:rsid w:val="009275D9"/>
    <w:rsid w:val="009278BE"/>
    <w:rsid w:val="00930011"/>
    <w:rsid w:val="00932941"/>
    <w:rsid w:val="00932B41"/>
    <w:rsid w:val="00933490"/>
    <w:rsid w:val="00933E7A"/>
    <w:rsid w:val="00934365"/>
    <w:rsid w:val="009343A0"/>
    <w:rsid w:val="00934B96"/>
    <w:rsid w:val="009364AE"/>
    <w:rsid w:val="00936649"/>
    <w:rsid w:val="00937790"/>
    <w:rsid w:val="00937BF8"/>
    <w:rsid w:val="00941508"/>
    <w:rsid w:val="00942036"/>
    <w:rsid w:val="009441C8"/>
    <w:rsid w:val="00944B95"/>
    <w:rsid w:val="00944C0D"/>
    <w:rsid w:val="00947298"/>
    <w:rsid w:val="009479C4"/>
    <w:rsid w:val="00950D55"/>
    <w:rsid w:val="00950EE8"/>
    <w:rsid w:val="00951C5E"/>
    <w:rsid w:val="009526E6"/>
    <w:rsid w:val="00952FE4"/>
    <w:rsid w:val="009537C6"/>
    <w:rsid w:val="00953868"/>
    <w:rsid w:val="00954056"/>
    <w:rsid w:val="009540A4"/>
    <w:rsid w:val="0095441D"/>
    <w:rsid w:val="0095654D"/>
    <w:rsid w:val="0095659D"/>
    <w:rsid w:val="00956DAB"/>
    <w:rsid w:val="0095709A"/>
    <w:rsid w:val="00957D85"/>
    <w:rsid w:val="009605C7"/>
    <w:rsid w:val="00961582"/>
    <w:rsid w:val="00962B3E"/>
    <w:rsid w:val="00964CF3"/>
    <w:rsid w:val="009676A8"/>
    <w:rsid w:val="0097059A"/>
    <w:rsid w:val="0097059B"/>
    <w:rsid w:val="009708B0"/>
    <w:rsid w:val="009711D1"/>
    <w:rsid w:val="0097221E"/>
    <w:rsid w:val="00972AD7"/>
    <w:rsid w:val="00973E91"/>
    <w:rsid w:val="00975061"/>
    <w:rsid w:val="009774D2"/>
    <w:rsid w:val="00977838"/>
    <w:rsid w:val="00983401"/>
    <w:rsid w:val="00983BF6"/>
    <w:rsid w:val="00984C16"/>
    <w:rsid w:val="0098574D"/>
    <w:rsid w:val="00986788"/>
    <w:rsid w:val="00986B1D"/>
    <w:rsid w:val="00990C00"/>
    <w:rsid w:val="00991324"/>
    <w:rsid w:val="00991843"/>
    <w:rsid w:val="00993213"/>
    <w:rsid w:val="00993E59"/>
    <w:rsid w:val="00994C14"/>
    <w:rsid w:val="00995BE7"/>
    <w:rsid w:val="00995D58"/>
    <w:rsid w:val="009A13CC"/>
    <w:rsid w:val="009A1BCE"/>
    <w:rsid w:val="009A614C"/>
    <w:rsid w:val="009B0DE9"/>
    <w:rsid w:val="009B0E63"/>
    <w:rsid w:val="009B19CB"/>
    <w:rsid w:val="009B6009"/>
    <w:rsid w:val="009B7B5F"/>
    <w:rsid w:val="009C0199"/>
    <w:rsid w:val="009C22F1"/>
    <w:rsid w:val="009C2DC4"/>
    <w:rsid w:val="009C2F3B"/>
    <w:rsid w:val="009C4A2B"/>
    <w:rsid w:val="009D2783"/>
    <w:rsid w:val="009D58D2"/>
    <w:rsid w:val="009D7954"/>
    <w:rsid w:val="009E15F8"/>
    <w:rsid w:val="009E1701"/>
    <w:rsid w:val="009E1C4E"/>
    <w:rsid w:val="009E62F8"/>
    <w:rsid w:val="009E7866"/>
    <w:rsid w:val="009F02BC"/>
    <w:rsid w:val="009F0DC5"/>
    <w:rsid w:val="009F2E77"/>
    <w:rsid w:val="009F3EAC"/>
    <w:rsid w:val="009F4F1C"/>
    <w:rsid w:val="009F61B0"/>
    <w:rsid w:val="009F6503"/>
    <w:rsid w:val="009F78A4"/>
    <w:rsid w:val="009F7A42"/>
    <w:rsid w:val="00A00054"/>
    <w:rsid w:val="00A00DA7"/>
    <w:rsid w:val="00A01C4C"/>
    <w:rsid w:val="00A028D4"/>
    <w:rsid w:val="00A02BCD"/>
    <w:rsid w:val="00A05B41"/>
    <w:rsid w:val="00A1037A"/>
    <w:rsid w:val="00A10EAB"/>
    <w:rsid w:val="00A11234"/>
    <w:rsid w:val="00A12181"/>
    <w:rsid w:val="00A136C9"/>
    <w:rsid w:val="00A14344"/>
    <w:rsid w:val="00A15F58"/>
    <w:rsid w:val="00A20A7F"/>
    <w:rsid w:val="00A21C6A"/>
    <w:rsid w:val="00A2433C"/>
    <w:rsid w:val="00A2470D"/>
    <w:rsid w:val="00A27A82"/>
    <w:rsid w:val="00A303E9"/>
    <w:rsid w:val="00A32E04"/>
    <w:rsid w:val="00A33236"/>
    <w:rsid w:val="00A3409A"/>
    <w:rsid w:val="00A34E6F"/>
    <w:rsid w:val="00A36981"/>
    <w:rsid w:val="00A40E40"/>
    <w:rsid w:val="00A42D38"/>
    <w:rsid w:val="00A441E4"/>
    <w:rsid w:val="00A44597"/>
    <w:rsid w:val="00A44DF2"/>
    <w:rsid w:val="00A508F4"/>
    <w:rsid w:val="00A5439F"/>
    <w:rsid w:val="00A54ADD"/>
    <w:rsid w:val="00A555A0"/>
    <w:rsid w:val="00A55D82"/>
    <w:rsid w:val="00A5760D"/>
    <w:rsid w:val="00A61924"/>
    <w:rsid w:val="00A61F36"/>
    <w:rsid w:val="00A6203E"/>
    <w:rsid w:val="00A63686"/>
    <w:rsid w:val="00A63EB4"/>
    <w:rsid w:val="00A65966"/>
    <w:rsid w:val="00A66657"/>
    <w:rsid w:val="00A70CE3"/>
    <w:rsid w:val="00A729A1"/>
    <w:rsid w:val="00A74ADC"/>
    <w:rsid w:val="00A75988"/>
    <w:rsid w:val="00A75CA9"/>
    <w:rsid w:val="00A77927"/>
    <w:rsid w:val="00A80679"/>
    <w:rsid w:val="00A81F2D"/>
    <w:rsid w:val="00A82145"/>
    <w:rsid w:val="00A82A93"/>
    <w:rsid w:val="00A82C3D"/>
    <w:rsid w:val="00A8308C"/>
    <w:rsid w:val="00A90E7C"/>
    <w:rsid w:val="00A94B49"/>
    <w:rsid w:val="00A94F40"/>
    <w:rsid w:val="00A95CF0"/>
    <w:rsid w:val="00A96129"/>
    <w:rsid w:val="00A978D8"/>
    <w:rsid w:val="00AA0027"/>
    <w:rsid w:val="00AA2204"/>
    <w:rsid w:val="00AA46F3"/>
    <w:rsid w:val="00AA785C"/>
    <w:rsid w:val="00AB01DB"/>
    <w:rsid w:val="00AB2874"/>
    <w:rsid w:val="00AB2EFD"/>
    <w:rsid w:val="00AB4815"/>
    <w:rsid w:val="00AB76C1"/>
    <w:rsid w:val="00AC4956"/>
    <w:rsid w:val="00AC72F9"/>
    <w:rsid w:val="00AC7855"/>
    <w:rsid w:val="00AC7A25"/>
    <w:rsid w:val="00AD2E79"/>
    <w:rsid w:val="00AD4456"/>
    <w:rsid w:val="00AD4A59"/>
    <w:rsid w:val="00AD4DDC"/>
    <w:rsid w:val="00AD61C2"/>
    <w:rsid w:val="00AD65E1"/>
    <w:rsid w:val="00AE146F"/>
    <w:rsid w:val="00AE1A2C"/>
    <w:rsid w:val="00AE24D3"/>
    <w:rsid w:val="00AE3E5B"/>
    <w:rsid w:val="00AE59F9"/>
    <w:rsid w:val="00AE60B1"/>
    <w:rsid w:val="00AE6EC8"/>
    <w:rsid w:val="00AE75DE"/>
    <w:rsid w:val="00AE78E9"/>
    <w:rsid w:val="00AF0F4C"/>
    <w:rsid w:val="00AF26BA"/>
    <w:rsid w:val="00AF2CF7"/>
    <w:rsid w:val="00AF318B"/>
    <w:rsid w:val="00AF38AF"/>
    <w:rsid w:val="00AF50EC"/>
    <w:rsid w:val="00B03EC5"/>
    <w:rsid w:val="00B0583A"/>
    <w:rsid w:val="00B05F33"/>
    <w:rsid w:val="00B065E8"/>
    <w:rsid w:val="00B06C21"/>
    <w:rsid w:val="00B103F4"/>
    <w:rsid w:val="00B11F08"/>
    <w:rsid w:val="00B137B2"/>
    <w:rsid w:val="00B1571F"/>
    <w:rsid w:val="00B200E8"/>
    <w:rsid w:val="00B20E6B"/>
    <w:rsid w:val="00B22CB3"/>
    <w:rsid w:val="00B22D64"/>
    <w:rsid w:val="00B23AAE"/>
    <w:rsid w:val="00B277F6"/>
    <w:rsid w:val="00B279F7"/>
    <w:rsid w:val="00B3072B"/>
    <w:rsid w:val="00B30BBF"/>
    <w:rsid w:val="00B32EE8"/>
    <w:rsid w:val="00B336A2"/>
    <w:rsid w:val="00B35BE2"/>
    <w:rsid w:val="00B368BC"/>
    <w:rsid w:val="00B41D23"/>
    <w:rsid w:val="00B42C4A"/>
    <w:rsid w:val="00B45217"/>
    <w:rsid w:val="00B47FDF"/>
    <w:rsid w:val="00B53956"/>
    <w:rsid w:val="00B542AB"/>
    <w:rsid w:val="00B54AC6"/>
    <w:rsid w:val="00B55326"/>
    <w:rsid w:val="00B55C80"/>
    <w:rsid w:val="00B56387"/>
    <w:rsid w:val="00B5671C"/>
    <w:rsid w:val="00B61E44"/>
    <w:rsid w:val="00B623F4"/>
    <w:rsid w:val="00B64EDE"/>
    <w:rsid w:val="00B65346"/>
    <w:rsid w:val="00B65419"/>
    <w:rsid w:val="00B65ACB"/>
    <w:rsid w:val="00B65D59"/>
    <w:rsid w:val="00B70680"/>
    <w:rsid w:val="00B7527D"/>
    <w:rsid w:val="00B7606D"/>
    <w:rsid w:val="00B77352"/>
    <w:rsid w:val="00B77C2F"/>
    <w:rsid w:val="00B8062A"/>
    <w:rsid w:val="00B81279"/>
    <w:rsid w:val="00B81E86"/>
    <w:rsid w:val="00B82C07"/>
    <w:rsid w:val="00B82C35"/>
    <w:rsid w:val="00B82E82"/>
    <w:rsid w:val="00B83213"/>
    <w:rsid w:val="00B84BAC"/>
    <w:rsid w:val="00B85138"/>
    <w:rsid w:val="00B861C5"/>
    <w:rsid w:val="00B86FA7"/>
    <w:rsid w:val="00B903A5"/>
    <w:rsid w:val="00B90FEF"/>
    <w:rsid w:val="00B94EE6"/>
    <w:rsid w:val="00B9763E"/>
    <w:rsid w:val="00B979C9"/>
    <w:rsid w:val="00BA0EF4"/>
    <w:rsid w:val="00BA2ECE"/>
    <w:rsid w:val="00BA3369"/>
    <w:rsid w:val="00BA490A"/>
    <w:rsid w:val="00BA4AE2"/>
    <w:rsid w:val="00BA5586"/>
    <w:rsid w:val="00BA57A7"/>
    <w:rsid w:val="00BA5E32"/>
    <w:rsid w:val="00BA686E"/>
    <w:rsid w:val="00BB10E6"/>
    <w:rsid w:val="00BB15EA"/>
    <w:rsid w:val="00BB1B25"/>
    <w:rsid w:val="00BB3CA2"/>
    <w:rsid w:val="00BC1974"/>
    <w:rsid w:val="00BC1AAB"/>
    <w:rsid w:val="00BC218D"/>
    <w:rsid w:val="00BC3468"/>
    <w:rsid w:val="00BC4785"/>
    <w:rsid w:val="00BC59A6"/>
    <w:rsid w:val="00BD26CF"/>
    <w:rsid w:val="00BD5258"/>
    <w:rsid w:val="00BD6B40"/>
    <w:rsid w:val="00BD709B"/>
    <w:rsid w:val="00BE169B"/>
    <w:rsid w:val="00BE39D6"/>
    <w:rsid w:val="00BE405C"/>
    <w:rsid w:val="00BE4105"/>
    <w:rsid w:val="00BE44C1"/>
    <w:rsid w:val="00BE492B"/>
    <w:rsid w:val="00BE60A6"/>
    <w:rsid w:val="00BE66E0"/>
    <w:rsid w:val="00BE7A83"/>
    <w:rsid w:val="00BF0BBB"/>
    <w:rsid w:val="00BF2319"/>
    <w:rsid w:val="00BF2DE7"/>
    <w:rsid w:val="00BF45D0"/>
    <w:rsid w:val="00BF4F88"/>
    <w:rsid w:val="00C03F21"/>
    <w:rsid w:val="00C04D4C"/>
    <w:rsid w:val="00C06296"/>
    <w:rsid w:val="00C1388F"/>
    <w:rsid w:val="00C172A4"/>
    <w:rsid w:val="00C202E3"/>
    <w:rsid w:val="00C20410"/>
    <w:rsid w:val="00C2129A"/>
    <w:rsid w:val="00C21FCE"/>
    <w:rsid w:val="00C242FE"/>
    <w:rsid w:val="00C27D33"/>
    <w:rsid w:val="00C30D4C"/>
    <w:rsid w:val="00C3385F"/>
    <w:rsid w:val="00C34B3C"/>
    <w:rsid w:val="00C36E70"/>
    <w:rsid w:val="00C377AF"/>
    <w:rsid w:val="00C40031"/>
    <w:rsid w:val="00C41571"/>
    <w:rsid w:val="00C41D18"/>
    <w:rsid w:val="00C42559"/>
    <w:rsid w:val="00C43D22"/>
    <w:rsid w:val="00C44A81"/>
    <w:rsid w:val="00C4570A"/>
    <w:rsid w:val="00C478CD"/>
    <w:rsid w:val="00C527BD"/>
    <w:rsid w:val="00C52A89"/>
    <w:rsid w:val="00C5321A"/>
    <w:rsid w:val="00C542CE"/>
    <w:rsid w:val="00C5655E"/>
    <w:rsid w:val="00C56B0D"/>
    <w:rsid w:val="00C60458"/>
    <w:rsid w:val="00C610A1"/>
    <w:rsid w:val="00C655BA"/>
    <w:rsid w:val="00C662C2"/>
    <w:rsid w:val="00C66B3C"/>
    <w:rsid w:val="00C673A7"/>
    <w:rsid w:val="00C67C0B"/>
    <w:rsid w:val="00C70E83"/>
    <w:rsid w:val="00C71F33"/>
    <w:rsid w:val="00C74E7C"/>
    <w:rsid w:val="00C7557A"/>
    <w:rsid w:val="00C7566E"/>
    <w:rsid w:val="00C7647C"/>
    <w:rsid w:val="00C76E0E"/>
    <w:rsid w:val="00C82D0D"/>
    <w:rsid w:val="00C83484"/>
    <w:rsid w:val="00C864FA"/>
    <w:rsid w:val="00C900D5"/>
    <w:rsid w:val="00C90522"/>
    <w:rsid w:val="00C915B1"/>
    <w:rsid w:val="00C94BA3"/>
    <w:rsid w:val="00C96E10"/>
    <w:rsid w:val="00C96FC7"/>
    <w:rsid w:val="00CA1528"/>
    <w:rsid w:val="00CA33E2"/>
    <w:rsid w:val="00CA4E86"/>
    <w:rsid w:val="00CA5480"/>
    <w:rsid w:val="00CB0795"/>
    <w:rsid w:val="00CB16C9"/>
    <w:rsid w:val="00CB25E7"/>
    <w:rsid w:val="00CB2BEB"/>
    <w:rsid w:val="00CB4372"/>
    <w:rsid w:val="00CB59A2"/>
    <w:rsid w:val="00CB5F28"/>
    <w:rsid w:val="00CB672A"/>
    <w:rsid w:val="00CB73FF"/>
    <w:rsid w:val="00CB7AFC"/>
    <w:rsid w:val="00CC0A34"/>
    <w:rsid w:val="00CC0CF9"/>
    <w:rsid w:val="00CC3ECB"/>
    <w:rsid w:val="00CC53F6"/>
    <w:rsid w:val="00CC66DF"/>
    <w:rsid w:val="00CD38DA"/>
    <w:rsid w:val="00CD73C4"/>
    <w:rsid w:val="00CD740D"/>
    <w:rsid w:val="00CD7F27"/>
    <w:rsid w:val="00CE00DC"/>
    <w:rsid w:val="00CE3C75"/>
    <w:rsid w:val="00CE48D6"/>
    <w:rsid w:val="00CE4FFB"/>
    <w:rsid w:val="00CE6164"/>
    <w:rsid w:val="00CE651A"/>
    <w:rsid w:val="00CE67C4"/>
    <w:rsid w:val="00CE7A2F"/>
    <w:rsid w:val="00CF091F"/>
    <w:rsid w:val="00CF269B"/>
    <w:rsid w:val="00CF2B1D"/>
    <w:rsid w:val="00CF3EB6"/>
    <w:rsid w:val="00CF41E7"/>
    <w:rsid w:val="00CF4C5C"/>
    <w:rsid w:val="00CF593D"/>
    <w:rsid w:val="00CF7139"/>
    <w:rsid w:val="00D00944"/>
    <w:rsid w:val="00D01157"/>
    <w:rsid w:val="00D01B4B"/>
    <w:rsid w:val="00D01DC1"/>
    <w:rsid w:val="00D059B8"/>
    <w:rsid w:val="00D06160"/>
    <w:rsid w:val="00D0676F"/>
    <w:rsid w:val="00D10466"/>
    <w:rsid w:val="00D11EFE"/>
    <w:rsid w:val="00D1209A"/>
    <w:rsid w:val="00D13360"/>
    <w:rsid w:val="00D13EE9"/>
    <w:rsid w:val="00D14CE1"/>
    <w:rsid w:val="00D15031"/>
    <w:rsid w:val="00D2021D"/>
    <w:rsid w:val="00D20554"/>
    <w:rsid w:val="00D20A2D"/>
    <w:rsid w:val="00D20A38"/>
    <w:rsid w:val="00D20FF0"/>
    <w:rsid w:val="00D21972"/>
    <w:rsid w:val="00D22481"/>
    <w:rsid w:val="00D23577"/>
    <w:rsid w:val="00D25D08"/>
    <w:rsid w:val="00D26911"/>
    <w:rsid w:val="00D30638"/>
    <w:rsid w:val="00D31367"/>
    <w:rsid w:val="00D3145D"/>
    <w:rsid w:val="00D31817"/>
    <w:rsid w:val="00D34E31"/>
    <w:rsid w:val="00D355D0"/>
    <w:rsid w:val="00D3617B"/>
    <w:rsid w:val="00D36215"/>
    <w:rsid w:val="00D366B5"/>
    <w:rsid w:val="00D376EA"/>
    <w:rsid w:val="00D4017B"/>
    <w:rsid w:val="00D4079E"/>
    <w:rsid w:val="00D41897"/>
    <w:rsid w:val="00D42889"/>
    <w:rsid w:val="00D43194"/>
    <w:rsid w:val="00D43755"/>
    <w:rsid w:val="00D43D45"/>
    <w:rsid w:val="00D46441"/>
    <w:rsid w:val="00D47EC1"/>
    <w:rsid w:val="00D5385E"/>
    <w:rsid w:val="00D548E9"/>
    <w:rsid w:val="00D55C27"/>
    <w:rsid w:val="00D560C7"/>
    <w:rsid w:val="00D57847"/>
    <w:rsid w:val="00D60128"/>
    <w:rsid w:val="00D61730"/>
    <w:rsid w:val="00D61CAA"/>
    <w:rsid w:val="00D61F17"/>
    <w:rsid w:val="00D64144"/>
    <w:rsid w:val="00D6774A"/>
    <w:rsid w:val="00D721D0"/>
    <w:rsid w:val="00D72488"/>
    <w:rsid w:val="00D73936"/>
    <w:rsid w:val="00D74BAC"/>
    <w:rsid w:val="00D74DD7"/>
    <w:rsid w:val="00D752E5"/>
    <w:rsid w:val="00D754BA"/>
    <w:rsid w:val="00D77144"/>
    <w:rsid w:val="00D836EF"/>
    <w:rsid w:val="00D847FC"/>
    <w:rsid w:val="00D87B64"/>
    <w:rsid w:val="00D90325"/>
    <w:rsid w:val="00D909BB"/>
    <w:rsid w:val="00D909CE"/>
    <w:rsid w:val="00D90D3E"/>
    <w:rsid w:val="00D927E8"/>
    <w:rsid w:val="00D93C85"/>
    <w:rsid w:val="00D9508E"/>
    <w:rsid w:val="00D95630"/>
    <w:rsid w:val="00D956FD"/>
    <w:rsid w:val="00D96AE5"/>
    <w:rsid w:val="00D96CD1"/>
    <w:rsid w:val="00D97BCF"/>
    <w:rsid w:val="00DA3912"/>
    <w:rsid w:val="00DA54D5"/>
    <w:rsid w:val="00DA5990"/>
    <w:rsid w:val="00DA59F4"/>
    <w:rsid w:val="00DA5D4A"/>
    <w:rsid w:val="00DA66C3"/>
    <w:rsid w:val="00DA7AA2"/>
    <w:rsid w:val="00DB0AD3"/>
    <w:rsid w:val="00DB1788"/>
    <w:rsid w:val="00DB1C32"/>
    <w:rsid w:val="00DB53B4"/>
    <w:rsid w:val="00DB5DD8"/>
    <w:rsid w:val="00DB6AFB"/>
    <w:rsid w:val="00DC296C"/>
    <w:rsid w:val="00DC2E4A"/>
    <w:rsid w:val="00DD0C6F"/>
    <w:rsid w:val="00DD0FF2"/>
    <w:rsid w:val="00DD1A92"/>
    <w:rsid w:val="00DD3760"/>
    <w:rsid w:val="00DD3B76"/>
    <w:rsid w:val="00DD646F"/>
    <w:rsid w:val="00DE0E8F"/>
    <w:rsid w:val="00DE13B0"/>
    <w:rsid w:val="00DE158F"/>
    <w:rsid w:val="00DE2BF2"/>
    <w:rsid w:val="00DE2DCA"/>
    <w:rsid w:val="00DE42E8"/>
    <w:rsid w:val="00DE5F3B"/>
    <w:rsid w:val="00DE5F97"/>
    <w:rsid w:val="00DE603E"/>
    <w:rsid w:val="00DE689A"/>
    <w:rsid w:val="00DE6C93"/>
    <w:rsid w:val="00DE7532"/>
    <w:rsid w:val="00DE7733"/>
    <w:rsid w:val="00DF0528"/>
    <w:rsid w:val="00DF106D"/>
    <w:rsid w:val="00DF2D7C"/>
    <w:rsid w:val="00DF3931"/>
    <w:rsid w:val="00DF43FF"/>
    <w:rsid w:val="00DF4931"/>
    <w:rsid w:val="00DF6CFA"/>
    <w:rsid w:val="00E005CC"/>
    <w:rsid w:val="00E00DE4"/>
    <w:rsid w:val="00E023EB"/>
    <w:rsid w:val="00E02817"/>
    <w:rsid w:val="00E02885"/>
    <w:rsid w:val="00E047F8"/>
    <w:rsid w:val="00E0522E"/>
    <w:rsid w:val="00E053DD"/>
    <w:rsid w:val="00E076E6"/>
    <w:rsid w:val="00E07DF0"/>
    <w:rsid w:val="00E13BF9"/>
    <w:rsid w:val="00E140DF"/>
    <w:rsid w:val="00E14BB1"/>
    <w:rsid w:val="00E14C91"/>
    <w:rsid w:val="00E15DBF"/>
    <w:rsid w:val="00E17D3D"/>
    <w:rsid w:val="00E25771"/>
    <w:rsid w:val="00E26226"/>
    <w:rsid w:val="00E3127D"/>
    <w:rsid w:val="00E31E81"/>
    <w:rsid w:val="00E32C46"/>
    <w:rsid w:val="00E34A4B"/>
    <w:rsid w:val="00E35151"/>
    <w:rsid w:val="00E35D33"/>
    <w:rsid w:val="00E37CC4"/>
    <w:rsid w:val="00E37F1E"/>
    <w:rsid w:val="00E41830"/>
    <w:rsid w:val="00E447E8"/>
    <w:rsid w:val="00E448E7"/>
    <w:rsid w:val="00E46B6E"/>
    <w:rsid w:val="00E51955"/>
    <w:rsid w:val="00E52566"/>
    <w:rsid w:val="00E52D4E"/>
    <w:rsid w:val="00E54009"/>
    <w:rsid w:val="00E60367"/>
    <w:rsid w:val="00E6796B"/>
    <w:rsid w:val="00E705D2"/>
    <w:rsid w:val="00E73207"/>
    <w:rsid w:val="00E734F8"/>
    <w:rsid w:val="00E75477"/>
    <w:rsid w:val="00E75DE8"/>
    <w:rsid w:val="00E77201"/>
    <w:rsid w:val="00E77243"/>
    <w:rsid w:val="00E8055E"/>
    <w:rsid w:val="00E82587"/>
    <w:rsid w:val="00E82659"/>
    <w:rsid w:val="00E83F4F"/>
    <w:rsid w:val="00E84A96"/>
    <w:rsid w:val="00E856B1"/>
    <w:rsid w:val="00E869D3"/>
    <w:rsid w:val="00E900DF"/>
    <w:rsid w:val="00E90CD8"/>
    <w:rsid w:val="00E90E86"/>
    <w:rsid w:val="00E930F2"/>
    <w:rsid w:val="00E931A1"/>
    <w:rsid w:val="00E95662"/>
    <w:rsid w:val="00EA4435"/>
    <w:rsid w:val="00EA4BC6"/>
    <w:rsid w:val="00EA5BB2"/>
    <w:rsid w:val="00EA6171"/>
    <w:rsid w:val="00EA6E20"/>
    <w:rsid w:val="00EB3B97"/>
    <w:rsid w:val="00EB3C2A"/>
    <w:rsid w:val="00EB414D"/>
    <w:rsid w:val="00EB512E"/>
    <w:rsid w:val="00EB57E0"/>
    <w:rsid w:val="00EB7497"/>
    <w:rsid w:val="00EC4043"/>
    <w:rsid w:val="00EC48A1"/>
    <w:rsid w:val="00EC6762"/>
    <w:rsid w:val="00EC7723"/>
    <w:rsid w:val="00EC7810"/>
    <w:rsid w:val="00ED3BD0"/>
    <w:rsid w:val="00ED4625"/>
    <w:rsid w:val="00ED4DE1"/>
    <w:rsid w:val="00ED6C6E"/>
    <w:rsid w:val="00ED7581"/>
    <w:rsid w:val="00EE0AD8"/>
    <w:rsid w:val="00EE2778"/>
    <w:rsid w:val="00EE6325"/>
    <w:rsid w:val="00EE63C0"/>
    <w:rsid w:val="00EE7B0B"/>
    <w:rsid w:val="00EF1DD5"/>
    <w:rsid w:val="00EF242F"/>
    <w:rsid w:val="00EF45FF"/>
    <w:rsid w:val="00EF75D1"/>
    <w:rsid w:val="00F00418"/>
    <w:rsid w:val="00F0127D"/>
    <w:rsid w:val="00F0137E"/>
    <w:rsid w:val="00F01B66"/>
    <w:rsid w:val="00F02035"/>
    <w:rsid w:val="00F04BA9"/>
    <w:rsid w:val="00F05EAC"/>
    <w:rsid w:val="00F06231"/>
    <w:rsid w:val="00F077B2"/>
    <w:rsid w:val="00F1179E"/>
    <w:rsid w:val="00F11C21"/>
    <w:rsid w:val="00F12B3B"/>
    <w:rsid w:val="00F1363A"/>
    <w:rsid w:val="00F1503D"/>
    <w:rsid w:val="00F153FC"/>
    <w:rsid w:val="00F17735"/>
    <w:rsid w:val="00F219B9"/>
    <w:rsid w:val="00F2235D"/>
    <w:rsid w:val="00F231F5"/>
    <w:rsid w:val="00F25398"/>
    <w:rsid w:val="00F25DB7"/>
    <w:rsid w:val="00F2639A"/>
    <w:rsid w:val="00F270D7"/>
    <w:rsid w:val="00F274DC"/>
    <w:rsid w:val="00F301CB"/>
    <w:rsid w:val="00F31DDF"/>
    <w:rsid w:val="00F32920"/>
    <w:rsid w:val="00F32AF8"/>
    <w:rsid w:val="00F36CC7"/>
    <w:rsid w:val="00F37CBD"/>
    <w:rsid w:val="00F4340B"/>
    <w:rsid w:val="00F444AD"/>
    <w:rsid w:val="00F46F93"/>
    <w:rsid w:val="00F479D8"/>
    <w:rsid w:val="00F51A36"/>
    <w:rsid w:val="00F546C1"/>
    <w:rsid w:val="00F550CF"/>
    <w:rsid w:val="00F55A28"/>
    <w:rsid w:val="00F570F8"/>
    <w:rsid w:val="00F60A94"/>
    <w:rsid w:val="00F630AA"/>
    <w:rsid w:val="00F6544A"/>
    <w:rsid w:val="00F65886"/>
    <w:rsid w:val="00F66E7C"/>
    <w:rsid w:val="00F66F23"/>
    <w:rsid w:val="00F67E86"/>
    <w:rsid w:val="00F70732"/>
    <w:rsid w:val="00F7075C"/>
    <w:rsid w:val="00F71269"/>
    <w:rsid w:val="00F75EA1"/>
    <w:rsid w:val="00F760C7"/>
    <w:rsid w:val="00F76B54"/>
    <w:rsid w:val="00F8126A"/>
    <w:rsid w:val="00F82638"/>
    <w:rsid w:val="00F82751"/>
    <w:rsid w:val="00F828FB"/>
    <w:rsid w:val="00F84442"/>
    <w:rsid w:val="00F858C8"/>
    <w:rsid w:val="00F8600E"/>
    <w:rsid w:val="00F87577"/>
    <w:rsid w:val="00F877A8"/>
    <w:rsid w:val="00F87F4E"/>
    <w:rsid w:val="00F9031B"/>
    <w:rsid w:val="00F9496F"/>
    <w:rsid w:val="00F96CC7"/>
    <w:rsid w:val="00FA092C"/>
    <w:rsid w:val="00FA22D0"/>
    <w:rsid w:val="00FA23A0"/>
    <w:rsid w:val="00FA362D"/>
    <w:rsid w:val="00FA3E30"/>
    <w:rsid w:val="00FA48B5"/>
    <w:rsid w:val="00FA7D44"/>
    <w:rsid w:val="00FB0897"/>
    <w:rsid w:val="00FB2037"/>
    <w:rsid w:val="00FB271B"/>
    <w:rsid w:val="00FB493B"/>
    <w:rsid w:val="00FB4C1F"/>
    <w:rsid w:val="00FB4F4D"/>
    <w:rsid w:val="00FB59D9"/>
    <w:rsid w:val="00FB5CA3"/>
    <w:rsid w:val="00FB6E8A"/>
    <w:rsid w:val="00FB78FB"/>
    <w:rsid w:val="00FC0B5A"/>
    <w:rsid w:val="00FC0B70"/>
    <w:rsid w:val="00FC1326"/>
    <w:rsid w:val="00FC2A78"/>
    <w:rsid w:val="00FC2E7D"/>
    <w:rsid w:val="00FC338F"/>
    <w:rsid w:val="00FC50D2"/>
    <w:rsid w:val="00FD0EA6"/>
    <w:rsid w:val="00FD0ECB"/>
    <w:rsid w:val="00FD17CF"/>
    <w:rsid w:val="00FD2CAC"/>
    <w:rsid w:val="00FD3E13"/>
    <w:rsid w:val="00FD44FC"/>
    <w:rsid w:val="00FD7027"/>
    <w:rsid w:val="00FF0196"/>
    <w:rsid w:val="00FF0EA8"/>
    <w:rsid w:val="00FF1561"/>
    <w:rsid w:val="00FF1A6E"/>
    <w:rsid w:val="00FF6223"/>
    <w:rsid w:val="00FF684B"/>
    <w:rsid w:val="00FF7311"/>
    <w:rsid w:val="00FF7545"/>
    <w:rsid w:val="00FF7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6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C652E"/>
    <w:pPr>
      <w:keepNext/>
      <w:spacing w:after="0" w:line="240" w:lineRule="auto"/>
      <w:jc w:val="center"/>
      <w:outlineLvl w:val="0"/>
    </w:pPr>
    <w:rPr>
      <w:rFonts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6D2E8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652E"/>
    <w:rPr>
      <w:rFonts w:eastAsia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D2E85"/>
    <w:rPr>
      <w:rFonts w:ascii="Cambria" w:hAnsi="Cambria"/>
      <w:b/>
      <w:sz w:val="26"/>
    </w:rPr>
  </w:style>
  <w:style w:type="character" w:customStyle="1" w:styleId="a3">
    <w:name w:val="Верхний колонтитул Знак"/>
    <w:link w:val="a4"/>
    <w:uiPriority w:val="99"/>
    <w:semiHidden/>
    <w:locked/>
    <w:rsid w:val="004C652E"/>
    <w:rPr>
      <w:rFonts w:eastAsia="Times New Roman"/>
      <w:sz w:val="24"/>
    </w:rPr>
  </w:style>
  <w:style w:type="paragraph" w:styleId="a4">
    <w:name w:val="header"/>
    <w:basedOn w:val="a"/>
    <w:link w:val="a3"/>
    <w:uiPriority w:val="99"/>
    <w:semiHidden/>
    <w:rsid w:val="004C652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0"/>
    </w:rPr>
  </w:style>
  <w:style w:type="character" w:customStyle="1" w:styleId="HeaderChar1">
    <w:name w:val="Header Char1"/>
    <w:basedOn w:val="a0"/>
    <w:uiPriority w:val="99"/>
    <w:semiHidden/>
    <w:locked/>
    <w:rsid w:val="00113D9D"/>
    <w:rPr>
      <w:rFonts w:cs="Times New Roman"/>
    </w:rPr>
  </w:style>
  <w:style w:type="character" w:customStyle="1" w:styleId="a5">
    <w:name w:val="Нижний колонтитул Знак"/>
    <w:link w:val="a6"/>
    <w:uiPriority w:val="99"/>
    <w:locked/>
    <w:rsid w:val="004C652E"/>
    <w:rPr>
      <w:rFonts w:eastAsia="Times New Roman"/>
      <w:sz w:val="24"/>
    </w:rPr>
  </w:style>
  <w:style w:type="paragraph" w:styleId="a6">
    <w:name w:val="footer"/>
    <w:basedOn w:val="a"/>
    <w:link w:val="a5"/>
    <w:uiPriority w:val="99"/>
    <w:rsid w:val="004C652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0"/>
    </w:rPr>
  </w:style>
  <w:style w:type="character" w:customStyle="1" w:styleId="FooterChar1">
    <w:name w:val="Footer Char1"/>
    <w:basedOn w:val="a0"/>
    <w:uiPriority w:val="99"/>
    <w:semiHidden/>
    <w:locked/>
    <w:rsid w:val="00113D9D"/>
    <w:rPr>
      <w:rFonts w:cs="Times New Roman"/>
    </w:rPr>
  </w:style>
  <w:style w:type="paragraph" w:styleId="a7">
    <w:name w:val="Body Text"/>
    <w:basedOn w:val="a"/>
    <w:link w:val="a8"/>
    <w:uiPriority w:val="99"/>
    <w:rsid w:val="004C652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4C652E"/>
    <w:rPr>
      <w:rFonts w:eastAsia="Times New Roman"/>
      <w:sz w:val="28"/>
    </w:rPr>
  </w:style>
  <w:style w:type="paragraph" w:styleId="a9">
    <w:name w:val="Body Text Indent"/>
    <w:basedOn w:val="a"/>
    <w:link w:val="aa"/>
    <w:uiPriority w:val="99"/>
    <w:semiHidden/>
    <w:rsid w:val="004C652E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4C652E"/>
    <w:rPr>
      <w:rFonts w:eastAsia="Times New Roman"/>
      <w:sz w:val="24"/>
    </w:rPr>
  </w:style>
  <w:style w:type="character" w:customStyle="1" w:styleId="2">
    <w:name w:val="Основной текст 2 Знак"/>
    <w:link w:val="20"/>
    <w:uiPriority w:val="99"/>
    <w:semiHidden/>
    <w:locked/>
    <w:rsid w:val="004C652E"/>
    <w:rPr>
      <w:rFonts w:eastAsia="Times New Roman"/>
      <w:sz w:val="26"/>
    </w:rPr>
  </w:style>
  <w:style w:type="paragraph" w:styleId="20">
    <w:name w:val="Body Text 2"/>
    <w:basedOn w:val="a"/>
    <w:link w:val="2"/>
    <w:uiPriority w:val="99"/>
    <w:semiHidden/>
    <w:rsid w:val="004C652E"/>
    <w:pPr>
      <w:spacing w:after="0" w:line="240" w:lineRule="auto"/>
      <w:jc w:val="both"/>
    </w:pPr>
    <w:rPr>
      <w:rFonts w:cs="Times New Roman"/>
      <w:sz w:val="26"/>
      <w:szCs w:val="20"/>
    </w:rPr>
  </w:style>
  <w:style w:type="character" w:customStyle="1" w:styleId="BodyText2Char1">
    <w:name w:val="Body Text 2 Char1"/>
    <w:basedOn w:val="a0"/>
    <w:uiPriority w:val="99"/>
    <w:semiHidden/>
    <w:locked/>
    <w:rsid w:val="00113D9D"/>
    <w:rPr>
      <w:rFonts w:cs="Times New Roman"/>
    </w:rPr>
  </w:style>
  <w:style w:type="character" w:customStyle="1" w:styleId="ab">
    <w:name w:val="Текст выноски Знак"/>
    <w:link w:val="ac"/>
    <w:uiPriority w:val="99"/>
    <w:semiHidden/>
    <w:locked/>
    <w:rsid w:val="004C652E"/>
    <w:rPr>
      <w:rFonts w:ascii="Tahoma" w:hAnsi="Tahoma"/>
      <w:sz w:val="16"/>
    </w:rPr>
  </w:style>
  <w:style w:type="paragraph" w:styleId="ac">
    <w:name w:val="Balloon Text"/>
    <w:basedOn w:val="a"/>
    <w:link w:val="ab"/>
    <w:uiPriority w:val="99"/>
    <w:semiHidden/>
    <w:rsid w:val="004C652E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BalloonTextChar1">
    <w:name w:val="Balloon Text Char1"/>
    <w:basedOn w:val="a0"/>
    <w:uiPriority w:val="99"/>
    <w:semiHidden/>
    <w:locked/>
    <w:rsid w:val="00113D9D"/>
    <w:rPr>
      <w:rFonts w:ascii="Times New Roman" w:hAnsi="Times New Roman"/>
      <w:sz w:val="2"/>
    </w:rPr>
  </w:style>
  <w:style w:type="paragraph" w:styleId="ad">
    <w:name w:val="No Spacing"/>
    <w:uiPriority w:val="99"/>
    <w:qFormat/>
    <w:rsid w:val="004C652E"/>
    <w:rPr>
      <w:rFonts w:cs="Calibri"/>
      <w:sz w:val="24"/>
      <w:szCs w:val="24"/>
    </w:rPr>
  </w:style>
  <w:style w:type="paragraph" w:styleId="ae">
    <w:name w:val="List Paragraph"/>
    <w:basedOn w:val="a"/>
    <w:uiPriority w:val="34"/>
    <w:qFormat/>
    <w:rsid w:val="004C652E"/>
    <w:pPr>
      <w:ind w:left="720"/>
    </w:pPr>
    <w:rPr>
      <w:lang w:eastAsia="en-US"/>
    </w:rPr>
  </w:style>
  <w:style w:type="paragraph" w:customStyle="1" w:styleId="Char">
    <w:name w:val="Знак Char"/>
    <w:basedOn w:val="a"/>
    <w:autoRedefine/>
    <w:uiPriority w:val="99"/>
    <w:rsid w:val="004C652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">
    <w:name w:val="Основной текст_"/>
    <w:link w:val="7"/>
    <w:locked/>
    <w:rsid w:val="004C652E"/>
    <w:rPr>
      <w:spacing w:val="10"/>
      <w:sz w:val="19"/>
      <w:shd w:val="clear" w:color="auto" w:fill="FFFFFF"/>
    </w:rPr>
  </w:style>
  <w:style w:type="paragraph" w:customStyle="1" w:styleId="7">
    <w:name w:val="Основной текст7"/>
    <w:basedOn w:val="a"/>
    <w:link w:val="af"/>
    <w:rsid w:val="004C652E"/>
    <w:pPr>
      <w:shd w:val="clear" w:color="auto" w:fill="FFFFFF"/>
      <w:spacing w:after="0" w:line="211" w:lineRule="exact"/>
      <w:ind w:hanging="920"/>
      <w:jc w:val="both"/>
    </w:pPr>
    <w:rPr>
      <w:rFonts w:cs="Times New Roman"/>
      <w:spacing w:val="10"/>
      <w:sz w:val="19"/>
      <w:szCs w:val="20"/>
    </w:rPr>
  </w:style>
  <w:style w:type="character" w:customStyle="1" w:styleId="21">
    <w:name w:val="Заголовок №2_"/>
    <w:link w:val="22"/>
    <w:uiPriority w:val="99"/>
    <w:locked/>
    <w:rsid w:val="004C652E"/>
    <w:rPr>
      <w:spacing w:val="10"/>
      <w:sz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C652E"/>
    <w:pPr>
      <w:shd w:val="clear" w:color="auto" w:fill="FFFFFF"/>
      <w:spacing w:before="180" w:after="60" w:line="211" w:lineRule="exact"/>
      <w:jc w:val="center"/>
      <w:outlineLvl w:val="1"/>
    </w:pPr>
    <w:rPr>
      <w:rFonts w:cs="Times New Roman"/>
      <w:spacing w:val="10"/>
      <w:sz w:val="19"/>
      <w:szCs w:val="20"/>
    </w:rPr>
  </w:style>
  <w:style w:type="character" w:customStyle="1" w:styleId="23">
    <w:name w:val="Основной текст (2)_"/>
    <w:link w:val="24"/>
    <w:uiPriority w:val="99"/>
    <w:locked/>
    <w:rsid w:val="004C652E"/>
    <w:rPr>
      <w:spacing w:val="10"/>
      <w:sz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4C652E"/>
    <w:pPr>
      <w:shd w:val="clear" w:color="auto" w:fill="FFFFFF"/>
      <w:spacing w:after="0" w:line="206" w:lineRule="exact"/>
      <w:jc w:val="right"/>
    </w:pPr>
    <w:rPr>
      <w:rFonts w:cs="Times New Roman"/>
      <w:spacing w:val="10"/>
      <w:sz w:val="19"/>
      <w:szCs w:val="20"/>
    </w:rPr>
  </w:style>
  <w:style w:type="character" w:customStyle="1" w:styleId="31">
    <w:name w:val="Основной текст (3)_"/>
    <w:link w:val="32"/>
    <w:locked/>
    <w:rsid w:val="004C652E"/>
    <w:rPr>
      <w:rFonts w:ascii="Franklin Gothic Demi" w:hAnsi="Franklin Gothic Demi"/>
      <w:spacing w:val="20"/>
      <w:sz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C652E"/>
    <w:pPr>
      <w:shd w:val="clear" w:color="auto" w:fill="FFFFFF"/>
      <w:spacing w:before="300" w:after="300" w:line="216" w:lineRule="exact"/>
      <w:jc w:val="center"/>
    </w:pPr>
    <w:rPr>
      <w:rFonts w:ascii="Franklin Gothic Demi" w:hAnsi="Franklin Gothic Demi" w:cs="Times New Roman"/>
      <w:spacing w:val="20"/>
      <w:sz w:val="17"/>
      <w:szCs w:val="20"/>
    </w:rPr>
  </w:style>
  <w:style w:type="character" w:customStyle="1" w:styleId="4">
    <w:name w:val="Основной текст (4)_"/>
    <w:link w:val="40"/>
    <w:locked/>
    <w:rsid w:val="004C652E"/>
    <w:rPr>
      <w:sz w:val="1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652E"/>
    <w:pPr>
      <w:shd w:val="clear" w:color="auto" w:fill="FFFFFF"/>
      <w:spacing w:before="60" w:after="0" w:line="240" w:lineRule="atLeast"/>
      <w:ind w:hanging="1900"/>
      <w:jc w:val="both"/>
    </w:pPr>
    <w:rPr>
      <w:rFonts w:cs="Times New Roman"/>
      <w:sz w:val="14"/>
      <w:szCs w:val="20"/>
    </w:rPr>
  </w:style>
  <w:style w:type="character" w:customStyle="1" w:styleId="17">
    <w:name w:val="Основной текст (17)_"/>
    <w:link w:val="170"/>
    <w:uiPriority w:val="99"/>
    <w:locked/>
    <w:rsid w:val="004C652E"/>
    <w:rPr>
      <w:rFonts w:ascii="Trebuchet MS" w:hAnsi="Trebuchet MS"/>
      <w:sz w:val="14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4C652E"/>
    <w:pPr>
      <w:shd w:val="clear" w:color="auto" w:fill="FFFFFF"/>
      <w:spacing w:before="360" w:after="240" w:line="240" w:lineRule="atLeast"/>
    </w:pPr>
    <w:rPr>
      <w:rFonts w:ascii="Trebuchet MS" w:hAnsi="Trebuchet MS" w:cs="Times New Roman"/>
      <w:sz w:val="14"/>
      <w:szCs w:val="20"/>
    </w:rPr>
  </w:style>
  <w:style w:type="paragraph" w:customStyle="1" w:styleId="11">
    <w:name w:val="Абзац списка1"/>
    <w:basedOn w:val="a"/>
    <w:uiPriority w:val="99"/>
    <w:rsid w:val="004C652E"/>
    <w:pPr>
      <w:ind w:left="720"/>
    </w:pPr>
    <w:rPr>
      <w:lang w:eastAsia="en-US"/>
    </w:rPr>
  </w:style>
  <w:style w:type="character" w:customStyle="1" w:styleId="12">
    <w:name w:val="Заголовок №1_"/>
    <w:link w:val="13"/>
    <w:uiPriority w:val="99"/>
    <w:locked/>
    <w:rsid w:val="004C652E"/>
    <w:rPr>
      <w:b/>
      <w:sz w:val="19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4C652E"/>
    <w:pPr>
      <w:shd w:val="clear" w:color="auto" w:fill="FFFFFF"/>
      <w:spacing w:after="0" w:line="240" w:lineRule="atLeast"/>
      <w:outlineLvl w:val="0"/>
    </w:pPr>
    <w:rPr>
      <w:rFonts w:cs="Times New Roman"/>
      <w:b/>
      <w:sz w:val="19"/>
      <w:szCs w:val="20"/>
    </w:rPr>
  </w:style>
  <w:style w:type="character" w:customStyle="1" w:styleId="14">
    <w:name w:val="Основной текст1"/>
    <w:uiPriority w:val="99"/>
    <w:rsid w:val="004C652E"/>
    <w:rPr>
      <w:rFonts w:ascii="Times New Roman" w:hAnsi="Times New Roman"/>
      <w:spacing w:val="10"/>
      <w:sz w:val="19"/>
      <w:u w:val="single"/>
    </w:rPr>
  </w:style>
  <w:style w:type="character" w:customStyle="1" w:styleId="25">
    <w:name w:val="Основной текст2"/>
    <w:uiPriority w:val="99"/>
    <w:rsid w:val="004C652E"/>
    <w:rPr>
      <w:rFonts w:ascii="Times New Roman" w:hAnsi="Times New Roman"/>
      <w:spacing w:val="10"/>
      <w:sz w:val="19"/>
      <w:u w:val="single"/>
    </w:rPr>
  </w:style>
  <w:style w:type="character" w:customStyle="1" w:styleId="1pt">
    <w:name w:val="Основной текст + Интервал 1 pt"/>
    <w:uiPriority w:val="99"/>
    <w:rsid w:val="004C652E"/>
    <w:rPr>
      <w:rFonts w:ascii="Times New Roman" w:hAnsi="Times New Roman"/>
      <w:spacing w:val="30"/>
      <w:sz w:val="19"/>
    </w:rPr>
  </w:style>
  <w:style w:type="character" w:customStyle="1" w:styleId="af0">
    <w:name w:val="Основной текст + Полужирный"/>
    <w:uiPriority w:val="99"/>
    <w:rsid w:val="004C652E"/>
    <w:rPr>
      <w:rFonts w:ascii="Times New Roman" w:hAnsi="Times New Roman"/>
      <w:b/>
      <w:spacing w:val="10"/>
      <w:sz w:val="19"/>
    </w:rPr>
  </w:style>
  <w:style w:type="character" w:customStyle="1" w:styleId="41">
    <w:name w:val="Основной текст4"/>
    <w:uiPriority w:val="99"/>
    <w:rsid w:val="004C652E"/>
    <w:rPr>
      <w:rFonts w:ascii="Times New Roman" w:hAnsi="Times New Roman"/>
      <w:spacing w:val="10"/>
      <w:sz w:val="19"/>
      <w:u w:val="single"/>
    </w:rPr>
  </w:style>
  <w:style w:type="character" w:customStyle="1" w:styleId="41pt">
    <w:name w:val="Основной текст (4) + Интервал 1 pt"/>
    <w:uiPriority w:val="99"/>
    <w:rsid w:val="004C652E"/>
    <w:rPr>
      <w:rFonts w:ascii="Times New Roman" w:hAnsi="Times New Roman"/>
      <w:spacing w:val="20"/>
      <w:sz w:val="14"/>
    </w:rPr>
  </w:style>
  <w:style w:type="character" w:customStyle="1" w:styleId="Tahoma">
    <w:name w:val="Основной текст + Tahoma"/>
    <w:aliases w:val="7.5 pt,Интервал 0 pt"/>
    <w:uiPriority w:val="99"/>
    <w:rsid w:val="004C652E"/>
    <w:rPr>
      <w:rFonts w:ascii="Tahoma" w:hAnsi="Tahoma"/>
      <w:spacing w:val="0"/>
      <w:sz w:val="15"/>
    </w:rPr>
  </w:style>
  <w:style w:type="character" w:customStyle="1" w:styleId="6">
    <w:name w:val="Основной текст6"/>
    <w:uiPriority w:val="99"/>
    <w:rsid w:val="004C652E"/>
    <w:rPr>
      <w:rFonts w:ascii="Times New Roman" w:hAnsi="Times New Roman"/>
      <w:spacing w:val="10"/>
      <w:sz w:val="19"/>
      <w:u w:val="single"/>
    </w:rPr>
  </w:style>
  <w:style w:type="character" w:customStyle="1" w:styleId="FranklinGothicDemi">
    <w:name w:val="Основной текст + Franklin Gothic Demi"/>
    <w:aliases w:val="10.5 pt,Интервал 0 pt2"/>
    <w:uiPriority w:val="99"/>
    <w:rsid w:val="004C652E"/>
    <w:rPr>
      <w:rFonts w:ascii="Franklin Gothic Demi" w:hAnsi="Franklin Gothic Demi"/>
      <w:spacing w:val="0"/>
      <w:sz w:val="21"/>
    </w:rPr>
  </w:style>
  <w:style w:type="character" w:customStyle="1" w:styleId="10pt">
    <w:name w:val="Основной текст + 10 pt"/>
    <w:aliases w:val="Полужирный,Курсив,Интервал 0 pt1"/>
    <w:uiPriority w:val="99"/>
    <w:rsid w:val="004C652E"/>
    <w:rPr>
      <w:rFonts w:ascii="Times New Roman" w:hAnsi="Times New Roman"/>
      <w:b/>
      <w:i/>
      <w:spacing w:val="0"/>
      <w:sz w:val="20"/>
    </w:rPr>
  </w:style>
  <w:style w:type="character" w:customStyle="1" w:styleId="21pt">
    <w:name w:val="Основной текст (2) + Интервал 1 pt"/>
    <w:uiPriority w:val="99"/>
    <w:rsid w:val="004C652E"/>
    <w:rPr>
      <w:rFonts w:ascii="Times New Roman" w:hAnsi="Times New Roman"/>
      <w:noProof/>
      <w:spacing w:val="30"/>
      <w:sz w:val="19"/>
      <w:shd w:val="clear" w:color="auto" w:fill="FFFFFF"/>
    </w:rPr>
  </w:style>
  <w:style w:type="character" w:customStyle="1" w:styleId="15">
    <w:name w:val="Название1"/>
    <w:uiPriority w:val="99"/>
    <w:rsid w:val="004C652E"/>
  </w:style>
  <w:style w:type="character" w:customStyle="1" w:styleId="26">
    <w:name w:val="Название2"/>
    <w:uiPriority w:val="99"/>
    <w:rsid w:val="004C652E"/>
    <w:rPr>
      <w:rFonts w:ascii="Times New Roman" w:hAnsi="Times New Roman"/>
    </w:rPr>
  </w:style>
  <w:style w:type="table" w:styleId="af1">
    <w:name w:val="Table Grid"/>
    <w:basedOn w:val="a1"/>
    <w:uiPriority w:val="99"/>
    <w:rsid w:val="004C652E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112663"/>
    <w:rPr>
      <w:rFonts w:cs="Calibri"/>
      <w:sz w:val="22"/>
      <w:szCs w:val="22"/>
    </w:rPr>
  </w:style>
  <w:style w:type="paragraph" w:customStyle="1" w:styleId="tkTekst">
    <w:name w:val="_Текст обычный (tkTekst)"/>
    <w:basedOn w:val="a"/>
    <w:uiPriority w:val="99"/>
    <w:rsid w:val="00CB59A2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f3">
    <w:name w:val="Placeholder Text"/>
    <w:basedOn w:val="a0"/>
    <w:uiPriority w:val="99"/>
    <w:semiHidden/>
    <w:rsid w:val="00AA46F3"/>
    <w:rPr>
      <w:color w:val="808080"/>
    </w:rPr>
  </w:style>
  <w:style w:type="character" w:customStyle="1" w:styleId="33">
    <w:name w:val="Название3"/>
    <w:basedOn w:val="a0"/>
    <w:uiPriority w:val="99"/>
    <w:rsid w:val="00901FBE"/>
    <w:rPr>
      <w:rFonts w:ascii="Times New Roman" w:hAnsi="Times New Roman" w:cs="Times New Roman"/>
    </w:rPr>
  </w:style>
  <w:style w:type="character" w:customStyle="1" w:styleId="Exact">
    <w:name w:val="Основной текст Exact"/>
    <w:basedOn w:val="a0"/>
    <w:rsid w:val="008860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7"/>
      <w:szCs w:val="17"/>
      <w:u w:val="none"/>
    </w:rPr>
  </w:style>
  <w:style w:type="character" w:customStyle="1" w:styleId="7pt0ptExact">
    <w:name w:val="Основной текст + 7 pt;Интервал 0 pt Exact"/>
    <w:basedOn w:val="af"/>
    <w:rsid w:val="008860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  <w:u w:val="none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886062"/>
    <w:rPr>
      <w:rFonts w:ascii="Times New Roman" w:hAnsi="Times New Roman"/>
      <w:spacing w:val="12"/>
      <w:sz w:val="13"/>
      <w:szCs w:val="13"/>
      <w:shd w:val="clear" w:color="auto" w:fill="FFFFFF"/>
    </w:rPr>
  </w:style>
  <w:style w:type="character" w:customStyle="1" w:styleId="4Exact">
    <w:name w:val="Основной текст (4) Exact"/>
    <w:basedOn w:val="4"/>
    <w:rsid w:val="008860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  <w:shd w:val="clear" w:color="auto" w:fill="FFFFFF"/>
    </w:rPr>
  </w:style>
  <w:style w:type="character" w:customStyle="1" w:styleId="34">
    <w:name w:val="Заголовок №3_"/>
    <w:basedOn w:val="a0"/>
    <w:link w:val="35"/>
    <w:rsid w:val="00886062"/>
    <w:rPr>
      <w:rFonts w:ascii="Times New Roman" w:hAnsi="Times New Roman"/>
      <w:spacing w:val="10"/>
      <w:sz w:val="18"/>
      <w:szCs w:val="18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8860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3pt">
    <w:name w:val="Основной текст + Интервал 3 pt"/>
    <w:basedOn w:val="af"/>
    <w:rsid w:val="008860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9">
    <w:name w:val="Основной текст (9)"/>
    <w:basedOn w:val="a"/>
    <w:link w:val="9Exact"/>
    <w:rsid w:val="00886062"/>
    <w:pPr>
      <w:widowControl w:val="0"/>
      <w:shd w:val="clear" w:color="auto" w:fill="FFFFFF"/>
      <w:spacing w:before="1020" w:after="780" w:line="0" w:lineRule="atLeast"/>
      <w:jc w:val="both"/>
    </w:pPr>
    <w:rPr>
      <w:rFonts w:ascii="Times New Roman" w:hAnsi="Times New Roman" w:cs="Times New Roman"/>
      <w:spacing w:val="12"/>
      <w:sz w:val="13"/>
      <w:szCs w:val="13"/>
    </w:rPr>
  </w:style>
  <w:style w:type="paragraph" w:customStyle="1" w:styleId="35">
    <w:name w:val="Заголовок №3"/>
    <w:basedOn w:val="a"/>
    <w:link w:val="34"/>
    <w:rsid w:val="00886062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rFonts w:ascii="Times New Roman" w:hAnsi="Times New Roman" w:cs="Times New Roman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90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CACC8-DF8F-4C45-B7FC-7F1ED25E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52</Pages>
  <Words>15492</Words>
  <Characters>122127</Characters>
  <Application>Microsoft Office Word</Application>
  <DocSecurity>0</DocSecurity>
  <Lines>1017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Intel</cp:lastModifiedBy>
  <cp:revision>230</cp:revision>
  <cp:lastPrinted>2016-03-15T14:40:00Z</cp:lastPrinted>
  <dcterms:created xsi:type="dcterms:W3CDTF">2015-09-02T08:42:00Z</dcterms:created>
  <dcterms:modified xsi:type="dcterms:W3CDTF">2016-03-23T04:11:00Z</dcterms:modified>
</cp:coreProperties>
</file>